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4059r1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4059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lang w:eastAsia="en-GB"/>
        </w:rPr>
        <w:t>ZTE</w:t>
      </w:r>
      <w:r>
        <w:rPr>
          <w:rFonts w:hint="eastAsia" w:ascii="Arial" w:hAnsi="Arial" w:cs="Arial"/>
          <w:b/>
          <w:bCs/>
          <w:lang w:val="en-US" w:eastAsia="zh-CN"/>
        </w:rPr>
        <w:t>, China Telecom, China Unicom</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6.48 on service robot for power grid</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w:t>
      </w:r>
      <w:r>
        <w:rPr>
          <w:rFonts w:hint="eastAsia" w:ascii="Arial" w:hAnsi="Arial" w:eastAsia="宋体" w:cs="Arial"/>
          <w:b/>
          <w:bCs/>
          <w:lang w:val="en-US" w:eastAsia="zh-CN"/>
        </w:rPr>
        <w:t>4</w:t>
      </w:r>
      <w:r>
        <w:rPr>
          <w:rFonts w:ascii="Arial" w:hAnsi="Arial" w:cs="Arial"/>
          <w:b/>
          <w:bCs/>
        </w:rPr>
        <w:t>.1</w:t>
      </w:r>
    </w:p>
    <w:p>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Lin Chen</w:t>
      </w:r>
      <w:r>
        <w:rPr>
          <w:rFonts w:ascii="Arial" w:hAnsi="Arial" w:cs="Arial"/>
          <w:b/>
          <w:bCs/>
          <w:lang w:eastAsia="zh-CN"/>
        </w:rPr>
        <w:t xml:space="preserve"> </w:t>
      </w:r>
      <w:r>
        <w:rPr>
          <w:rFonts w:hint="eastAsia" w:ascii="Arial" w:hAnsi="Arial" w:cs="Arial"/>
          <w:b/>
          <w:bCs/>
          <w:lang w:val="en-US" w:eastAsia="zh-CN"/>
        </w:rPr>
        <w:t>(chen.lin23@zte.com.cn)</w:t>
      </w:r>
    </w:p>
    <w:p>
      <w:pPr>
        <w:spacing w:after="120"/>
        <w:ind w:left="2000" w:leftChars="1000" w:firstLine="16" w:firstLineChars="8"/>
        <w:rPr>
          <w:rFonts w:ascii="Arial" w:hAnsi="Arial" w:cs="Arial"/>
          <w:b/>
          <w:bCs/>
          <w:lang w:val="en-US" w:eastAsia="zh-CN"/>
        </w:rPr>
      </w:pPr>
      <w:r>
        <w:rPr>
          <w:rFonts w:ascii="Arial" w:hAnsi="Arial" w:cs="Arial"/>
          <w:b/>
          <w:bCs/>
        </w:rPr>
        <w:t>Xu Xia</w:t>
      </w:r>
      <w:r>
        <w:rPr>
          <w:rFonts w:hint="eastAsia" w:ascii="Arial" w:hAnsi="Arial" w:cs="Arial"/>
          <w:b/>
          <w:bCs/>
          <w:lang w:val="en-US" w:eastAsia="zh-CN"/>
        </w:rPr>
        <w:t xml:space="preserve"> (</w:t>
      </w:r>
      <w:r>
        <w:rPr>
          <w:rFonts w:ascii="Arial" w:hAnsi="Arial" w:cs="Arial"/>
          <w:b/>
          <w:bCs/>
        </w:rPr>
        <w:t>xiaxu@chinatelecom.cn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ascii="Arial" w:hAnsi="Arial" w:cs="Arial"/>
          <w:b/>
          <w:bCs/>
        </w:rPr>
        <w:t>Menghan Yu</w:t>
      </w:r>
      <w:r>
        <w:rPr>
          <w:rFonts w:hint="eastAsia" w:ascii="Arial" w:hAnsi="Arial" w:cs="Arial"/>
          <w:b/>
          <w:bCs/>
          <w:lang w:val="en-US" w:eastAsia="zh-CN"/>
        </w:rPr>
        <w:t xml:space="preserve"> (</w:t>
      </w:r>
      <w:r>
        <w:rPr>
          <w:rFonts w:ascii="Arial" w:hAnsi="Arial" w:cs="Arial"/>
          <w:b/>
          <w:bCs/>
        </w:rPr>
        <w:t>yumh1@chinatelecom.cn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hint="eastAsia" w:ascii="Arial" w:hAnsi="Arial" w:cs="Arial"/>
          <w:b/>
          <w:bCs/>
          <w:lang w:val="en-US" w:eastAsia="zh-CN"/>
        </w:rPr>
        <w:t>Qun Wei (weiqun5@chinaunicom.cn)</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service robot for power grid</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 xml:space="preserve">multi-modal </w:t>
      </w:r>
      <w:r>
        <w:rPr>
          <w:rFonts w:ascii="Arial" w:hAnsi="Arial" w:eastAsia="Calibri" w:cs="Arial"/>
          <w:i/>
          <w:sz w:val="22"/>
          <w:szCs w:val="22"/>
          <w:lang w:val="en-US" w:eastAsia="zh-CN"/>
        </w:rPr>
        <w:t>communicat</w:t>
      </w:r>
      <w:r>
        <w:rPr>
          <w:rFonts w:hint="eastAsia" w:ascii="Arial" w:hAnsi="Arial" w:eastAsia="Calibri" w:cs="Arial"/>
          <w:i/>
          <w:sz w:val="22"/>
          <w:szCs w:val="22"/>
          <w:lang w:val="en-US" w:eastAsia="zh-CN"/>
        </w:rPr>
        <w:t>ion service for</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and provide LLM/VLM inference via </w:t>
      </w:r>
      <w:r>
        <w:rPr>
          <w:rFonts w:hint="eastAsia" w:ascii="Arial" w:hAnsi="Arial" w:eastAsia="Calibri" w:cs="Arial"/>
          <w:i/>
          <w:sz w:val="22"/>
          <w:szCs w:val="22"/>
          <w:lang w:val="en-US" w:eastAsia="zh-CN"/>
        </w:rPr>
        <w:t>service hosting environment</w:t>
      </w:r>
      <w:r>
        <w:rPr>
          <w:rFonts w:ascii="Arial" w:hAnsi="Arial" w:eastAsia="Calibri" w:cs="Arial"/>
          <w:i/>
          <w:sz w:val="22"/>
          <w:szCs w:val="22"/>
          <w:lang w:val="en-US" w:eastAsia="zh-CN"/>
        </w:rPr>
        <w:t xml:space="preserve"> for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advanced autonomy control</w:t>
      </w:r>
      <w:r>
        <w:rPr>
          <w:rFonts w:hint="eastAsia" w:ascii="Arial" w:hAnsi="Arial" w:eastAsia="Calibri" w:cs="Arial"/>
          <w:i/>
          <w:sz w:val="22"/>
          <w:szCs w:val="22"/>
          <w:lang w:val="en-US" w:eastAsia="zh-CN"/>
        </w:rPr>
        <w:t>.</w:t>
      </w:r>
    </w:p>
    <w:p>
      <w:pPr>
        <w:pStyle w:val="71"/>
        <w:rPr>
          <w:b/>
        </w:rPr>
      </w:pPr>
      <w:r>
        <w:rPr>
          <w:b/>
        </w:rPr>
        <w:t>1. Introduction</w:t>
      </w:r>
    </w:p>
    <w:p>
      <w:pPr>
        <w:pStyle w:val="7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6.48 of service robot for power grid</w:t>
      </w:r>
      <w:r>
        <w:rPr>
          <w:rFonts w:ascii="Times New Roman" w:hAnsi="Times New Roman" w:eastAsia="宋体"/>
          <w:lang w:val="en-US" w:eastAsia="zh-CN"/>
        </w:rPr>
        <w:t xml:space="preserve">, which </w:t>
      </w:r>
      <w:r>
        <w:rPr>
          <w:rFonts w:ascii="Times New Roman" w:hAnsi="Times New Roman"/>
          <w:lang w:val="en-US" w:eastAsia="zh-CN"/>
        </w:rPr>
        <w:t xml:space="preserve">enables the 6G network to provide </w:t>
      </w:r>
      <w:r>
        <w:rPr>
          <w:rFonts w:hint="eastAsia" w:ascii="Times New Roman" w:hAnsi="Times New Roman"/>
          <w:lang w:val="en-US" w:eastAsia="zh-CN"/>
        </w:rPr>
        <w:t xml:space="preserve">multi-modal </w:t>
      </w:r>
      <w:r>
        <w:rPr>
          <w:rFonts w:ascii="Times New Roman" w:hAnsi="Times New Roman"/>
          <w:lang w:val="en-US" w:eastAsia="zh-CN"/>
        </w:rPr>
        <w:t>communicat</w:t>
      </w:r>
      <w:r>
        <w:rPr>
          <w:rFonts w:hint="eastAsia" w:ascii="Times New Roman" w:hAnsi="Times New Roman"/>
          <w:lang w:val="en-US" w:eastAsia="zh-CN"/>
        </w:rPr>
        <w:t>ion service for</w:t>
      </w:r>
      <w:r>
        <w:rPr>
          <w:rFonts w:ascii="Times New Roman" w:hAnsi="Times New Roman"/>
          <w:lang w:val="en-US" w:eastAsia="zh-CN"/>
        </w:rPr>
        <w:t xml:space="preserve"> </w:t>
      </w:r>
      <w:r>
        <w:rPr>
          <w:rFonts w:hint="eastAsia" w:ascii="Times New Roman" w:hAnsi="Times New Roman" w:eastAsia="宋体"/>
          <w:lang w:val="en-US" w:eastAsia="zh-CN"/>
        </w:rPr>
        <w:t>service</w:t>
      </w:r>
      <w:r>
        <w:rPr>
          <w:rFonts w:ascii="Times New Roman" w:hAnsi="Times New Roman"/>
          <w:lang w:val="en-US" w:eastAsia="zh-CN"/>
        </w:rPr>
        <w:t xml:space="preserve"> robots and provide LLM/VLM inference via </w:t>
      </w:r>
      <w:r>
        <w:rPr>
          <w:rFonts w:hint="eastAsia" w:ascii="Times New Roman" w:hAnsi="Times New Roman"/>
          <w:lang w:val="en-US" w:eastAsia="zh-CN"/>
        </w:rPr>
        <w:t>service hosting environment</w:t>
      </w:r>
      <w:r>
        <w:rPr>
          <w:rFonts w:ascii="Times New Roman" w:hAnsi="Times New Roman"/>
          <w:lang w:val="en-US" w:eastAsia="zh-CN"/>
        </w:rPr>
        <w:t xml:space="preserve"> for </w:t>
      </w:r>
      <w:r>
        <w:rPr>
          <w:rFonts w:hint="eastAsia" w:ascii="Times New Roman" w:hAnsi="Times New Roman" w:eastAsia="宋体"/>
          <w:lang w:val="en-US" w:eastAsia="zh-CN"/>
        </w:rPr>
        <w:t>service</w:t>
      </w:r>
      <w:r>
        <w:rPr>
          <w:rFonts w:ascii="Times New Roman" w:hAnsi="Times New Roman"/>
          <w:lang w:val="en-US" w:eastAsia="zh-CN"/>
        </w:rPr>
        <w:t xml:space="preserve"> robots’ advanced autonomy control.</w:t>
      </w:r>
    </w:p>
    <w:bookmarkEnd w:id="0"/>
    <w:p>
      <w:pPr>
        <w:pStyle w:val="71"/>
        <w:rPr>
          <w:b/>
          <w:lang w:val="en-US"/>
        </w:rPr>
      </w:pPr>
      <w:r>
        <w:rPr>
          <w:b/>
          <w:lang w:val="en-US"/>
        </w:rPr>
        <w:t>2. Reason for Change</w:t>
      </w:r>
    </w:p>
    <w:p>
      <w:pPr>
        <w:pStyle w:val="71"/>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4059</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Update the typo in the KPI table of PR-1</w:t>
      </w:r>
      <w:r>
        <w:rPr>
          <w:rFonts w:ascii="Times New Roman" w:hAnsi="Times New Roman" w:eastAsia="宋体"/>
          <w:lang w:val="en-US" w:eastAsia="zh-CN"/>
        </w:rPr>
        <w:t>.</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 xml:space="preserve">Some minor wording revision of the use case.  </w:t>
      </w:r>
    </w:p>
    <w:p>
      <w:pPr>
        <w:pStyle w:val="71"/>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4059r1</w:t>
      </w:r>
    </w:p>
    <w:p>
      <w:pPr>
        <w:pStyle w:val="71"/>
        <w:numPr>
          <w:ilvl w:val="0"/>
          <w:numId w:val="0"/>
        </w:numPr>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      clarify how the message/frame size of UL LiDAR is calculated. </w:t>
      </w:r>
    </w:p>
    <w:p>
      <w:pPr>
        <w:pStyle w:val="71"/>
        <w:rPr>
          <w:b/>
        </w:rPr>
      </w:pPr>
      <w:r>
        <w:rPr>
          <w:b/>
        </w:rPr>
        <w:t>3. Conclusions</w:t>
      </w:r>
    </w:p>
    <w:p>
      <w:r>
        <w:t>&lt;Conclusion part (optional)&gt;</w:t>
      </w:r>
    </w:p>
    <w:p>
      <w:pPr>
        <w:pStyle w:val="71"/>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6.48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4</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ind w:left="0" w:firstLine="0"/>
        <w:rPr>
          <w:rFonts w:eastAsia="宋体"/>
          <w:lang w:eastAsia="zh-CN"/>
        </w:rPr>
      </w:pPr>
      <w:bookmarkStart w:id="1" w:name="_Toc208485820"/>
      <w:r>
        <w:rPr>
          <w:rFonts w:hint="eastAsia"/>
          <w:lang w:eastAsia="zh-CN"/>
        </w:rPr>
        <w:t>6</w:t>
      </w:r>
      <w:r>
        <w:t>.</w:t>
      </w:r>
      <w:r>
        <w:rPr>
          <w:rFonts w:hint="eastAsia"/>
          <w:lang w:eastAsia="zh-CN"/>
        </w:rPr>
        <w:t>48</w:t>
      </w:r>
      <w:r>
        <w:tab/>
      </w:r>
      <w:r>
        <w:t xml:space="preserve">Use case on </w:t>
      </w:r>
      <w:r>
        <w:rPr>
          <w:rFonts w:hint="eastAsia"/>
          <w:lang w:eastAsia="zh-CN"/>
        </w:rPr>
        <w:t>service robot for power grid</w:t>
      </w:r>
      <w:bookmarkEnd w:id="1"/>
    </w:p>
    <w:p>
      <w:pPr>
        <w:pStyle w:val="4"/>
      </w:pPr>
      <w:bookmarkStart w:id="2" w:name="_Toc208485821"/>
      <w:r>
        <w:rPr>
          <w:rFonts w:hint="eastAsia"/>
        </w:rPr>
        <w:t>6</w:t>
      </w:r>
      <w:r>
        <w:t>.</w:t>
      </w:r>
      <w:r>
        <w:rPr>
          <w:rFonts w:hint="eastAsia"/>
        </w:rPr>
        <w:t>48</w:t>
      </w:r>
      <w:r>
        <w:t>.1</w:t>
      </w:r>
      <w:r>
        <w:tab/>
      </w:r>
      <w:r>
        <w:t xml:space="preserve"> Description</w:t>
      </w:r>
      <w:bookmarkEnd w:id="2"/>
    </w:p>
    <w:p>
      <w:pPr>
        <w:rPr>
          <w:shd w:val="clear" w:color="auto" w:fill="FFFFFF"/>
        </w:rPr>
      </w:pPr>
      <w:r>
        <w:rPr>
          <w:rFonts w:hint="eastAsia"/>
          <w:shd w:val="clear" w:color="auto" w:fill="FFFFFF"/>
        </w:rPr>
        <w:t>Service</w:t>
      </w:r>
      <w:r>
        <w:rPr>
          <w:shd w:val="clear" w:color="auto" w:fill="FFFFFF"/>
        </w:rPr>
        <w:t xml:space="preserve"> robot offers greater versatility by performing complex tasks that require dexterity, adaptability and interaction with human-centric environment. T</w:t>
      </w:r>
      <w:r>
        <w:rPr>
          <w:rFonts w:eastAsia="Helvetica"/>
          <w:shd w:val="clear" w:color="auto" w:fill="FFFFFF"/>
        </w:rPr>
        <w:t>hanks to major breakthroughs in AI, machine learning and advanced materials</w:t>
      </w:r>
      <w:r>
        <w:rPr>
          <w:shd w:val="clear" w:color="auto" w:fill="FFFFFF"/>
        </w:rPr>
        <w:t xml:space="preserve">, </w:t>
      </w:r>
      <w:r>
        <w:rPr>
          <w:rFonts w:hint="eastAsia"/>
          <w:shd w:val="clear" w:color="auto" w:fill="FFFFFF"/>
        </w:rPr>
        <w:t>service</w:t>
      </w:r>
      <w:r>
        <w:rPr>
          <w:shd w:val="clear" w:color="auto" w:fill="FFFFFF"/>
        </w:rPr>
        <w:t xml:space="preserve"> robots</w:t>
      </w:r>
      <w:r>
        <w:rPr>
          <w:rFonts w:hint="eastAsia"/>
          <w:shd w:val="clear" w:color="auto" w:fill="FFFFFF"/>
        </w:rPr>
        <w:t xml:space="preserve"> (e.g. humanoid robot</w:t>
      </w:r>
      <w:r>
        <w:rPr>
          <w:shd w:val="clear" w:color="auto" w:fill="FFFFFF"/>
        </w:rPr>
        <w:t>s</w:t>
      </w:r>
      <w:r>
        <w:rPr>
          <w:rFonts w:hint="eastAsia"/>
          <w:shd w:val="clear" w:color="auto" w:fill="FFFFFF"/>
        </w:rPr>
        <w:t>)</w:t>
      </w:r>
      <w:r>
        <w:rPr>
          <w:shd w:val="clear" w:color="auto" w:fill="FFFFFF"/>
        </w:rPr>
        <w:t xml:space="preserve"> </w:t>
      </w:r>
      <w:r>
        <w:rPr>
          <w:rFonts w:hint="eastAsia"/>
          <w:shd w:val="clear" w:color="auto" w:fill="FFFFFF"/>
        </w:rPr>
        <w:t>are</w:t>
      </w:r>
      <w:r>
        <w:rPr>
          <w:shd w:val="clear" w:color="auto" w:fill="FFFFFF"/>
        </w:rPr>
        <w:t xml:space="preserve"> poised for considerable growth over the next decade and present a massive investment opportunity. </w:t>
      </w:r>
    </w:p>
    <w:p>
      <w:pPr>
        <w:rPr>
          <w:rFonts w:eastAsia="Helvetica"/>
          <w:shd w:val="clear" w:color="auto" w:fill="FFFFFF"/>
        </w:rPr>
      </w:pPr>
      <w:r>
        <w:rPr>
          <w:rFonts w:eastAsia="Helvetica"/>
          <w:shd w:val="clear" w:color="auto" w:fill="FFFFFF"/>
        </w:rPr>
        <w:t>According to a report released by Markets and Markets in January 2025, the global humanoid robot market is expected to grow from USD 2.03 billion in 2024 to USD 13.25 billion in 2029. Meanwhile, Goldman Sachs predicted in February 2024 that the total addressable market for humanoid robots could reach USD 38 billion by 2035.</w:t>
      </w:r>
      <w:r>
        <w:rPr>
          <w:rFonts w:hint="eastAsia" w:eastAsia="宋体"/>
          <w:shd w:val="clear" w:color="auto" w:fill="FFFFFF"/>
        </w:rPr>
        <w:t xml:space="preserve"> </w:t>
      </w:r>
      <w:r>
        <w:rPr>
          <w:rFonts w:eastAsia="Helvetica"/>
          <w:shd w:val="clear" w:color="auto" w:fill="FFFFFF"/>
        </w:rPr>
        <w:t xml:space="preserve">Since </w:t>
      </w:r>
      <w:r>
        <w:rPr>
          <w:rFonts w:hint="eastAsia" w:eastAsia="宋体"/>
          <w:shd w:val="clear" w:color="auto" w:fill="FFFFFF"/>
        </w:rPr>
        <w:t>service robots</w:t>
      </w:r>
      <w:r>
        <w:rPr>
          <w:rFonts w:eastAsia="Helvetica"/>
          <w:shd w:val="clear" w:color="auto" w:fill="FFFFFF"/>
        </w:rPr>
        <w:t xml:space="preserve"> are more flexible and capable of adapting to complex terrain, they are particularly appealing for tasks that are “dangerous, dirty, and dull”</w:t>
      </w:r>
      <w:r>
        <w:rPr>
          <w:rFonts w:hint="eastAsia" w:eastAsia="宋体"/>
          <w:shd w:val="clear" w:color="auto" w:fill="FFFFFF"/>
        </w:rPr>
        <w:t>, f</w:t>
      </w:r>
      <w:r>
        <w:rPr>
          <w:rFonts w:hint="eastAsia"/>
          <w:shd w:val="clear" w:color="auto" w:fill="FFFFFF"/>
        </w:rPr>
        <w:t xml:space="preserve">or example, </w:t>
      </w:r>
      <w:r>
        <w:rPr>
          <w:rFonts w:eastAsia="Helvetica"/>
          <w:shd w:val="clear" w:color="auto" w:fill="FFFFFF"/>
        </w:rPr>
        <w:t xml:space="preserve">mining, disaster rescue, </w:t>
      </w:r>
      <w:r>
        <w:rPr>
          <w:rFonts w:hint="eastAsia"/>
          <w:shd w:val="clear" w:color="auto" w:fill="FFFFFF"/>
        </w:rPr>
        <w:t xml:space="preserve">grid inspection, </w:t>
      </w:r>
      <w:r>
        <w:rPr>
          <w:rFonts w:eastAsia="Helvetica"/>
          <w:shd w:val="clear" w:color="auto" w:fill="FFFFFF"/>
        </w:rPr>
        <w:t>nuclear reactor maintenance, and chemicals manufacturing</w:t>
      </w:r>
      <w:r>
        <w:rPr>
          <w:rFonts w:hint="eastAsia"/>
          <w:shd w:val="clear" w:color="auto" w:fill="FFFFFF"/>
        </w:rPr>
        <w:t xml:space="preserve">, etc. </w:t>
      </w:r>
      <w:r>
        <w:rPr>
          <w:rFonts w:eastAsia="Helvetica"/>
          <w:shd w:val="clear" w:color="auto" w:fill="FFFFFF"/>
        </w:rPr>
        <w:t xml:space="preserve">Customers </w:t>
      </w:r>
      <w:r>
        <w:rPr>
          <w:rFonts w:hint="eastAsia"/>
          <w:shd w:val="clear" w:color="auto" w:fill="FFFFFF"/>
        </w:rPr>
        <w:t xml:space="preserve">are </w:t>
      </w:r>
      <w:r>
        <w:rPr>
          <w:rFonts w:eastAsia="Helvetica"/>
          <w:shd w:val="clear" w:color="auto" w:fill="FFFFFF"/>
        </w:rPr>
        <w:t>willing to pay a higher price for robots that can do dangerous jobs that people are reluctant to do.</w:t>
      </w:r>
    </w:p>
    <w:p>
      <w:pPr>
        <w:rPr>
          <w:shd w:val="clear" w:color="auto" w:fill="FFFFFF"/>
        </w:rPr>
      </w:pPr>
      <w:r>
        <w:rPr>
          <w:rFonts w:hint="eastAsia"/>
          <w:shd w:val="clear" w:color="auto" w:fill="FFFFFF"/>
        </w:rPr>
        <w:t>For example, the service robots can be deployed in power grids, enabling inspection, maintenance and emergency response operations in extreme environment</w:t>
      </w:r>
      <w:r>
        <w:rPr>
          <w:shd w:val="clear" w:color="auto" w:fill="FFFFFF"/>
        </w:rPr>
        <w:t>s</w:t>
      </w:r>
      <w:r>
        <w:rPr>
          <w:rFonts w:hint="eastAsia"/>
          <w:shd w:val="clear" w:color="auto" w:fill="FFFFFF"/>
        </w:rPr>
        <w:t xml:space="preserve">. As shown in Figure </w:t>
      </w:r>
      <w:r>
        <w:rPr>
          <w:shd w:val="clear" w:color="auto" w:fill="FFFFFF"/>
        </w:rPr>
        <w:t>6.48.1-</w:t>
      </w:r>
      <w:r>
        <w:rPr>
          <w:rFonts w:hint="eastAsia"/>
          <w:shd w:val="clear" w:color="auto" w:fill="FFFFFF"/>
        </w:rPr>
        <w:t>1, it is the high-altitude ultra-high voltage AC project in southwest China, which covers 1316 kilometers of 1000</w:t>
      </w:r>
      <w:r>
        <w:rPr>
          <w:shd w:val="clear" w:color="auto" w:fill="FFFFFF"/>
        </w:rPr>
        <w:t xml:space="preserve"> </w:t>
      </w:r>
      <w:r>
        <w:rPr>
          <w:rFonts w:hint="eastAsia"/>
          <w:shd w:val="clear" w:color="auto" w:fill="FFFFFF"/>
        </w:rPr>
        <w:t>kV lines and four 1000</w:t>
      </w:r>
      <w:r>
        <w:rPr>
          <w:shd w:val="clear" w:color="auto" w:fill="FFFFFF"/>
        </w:rPr>
        <w:t xml:space="preserve"> </w:t>
      </w:r>
      <w:r>
        <w:rPr>
          <w:rFonts w:hint="eastAsia"/>
          <w:shd w:val="clear" w:color="auto" w:fill="FFFFFF"/>
        </w:rPr>
        <w:t>kV substations. With the high altitude (e.g. 3450</w:t>
      </w:r>
      <w:r>
        <w:rPr>
          <w:shd w:val="clear" w:color="auto" w:fill="FFFFFF"/>
        </w:rPr>
        <w:t xml:space="preserve"> </w:t>
      </w:r>
      <w:r>
        <w:rPr>
          <w:rFonts w:hint="eastAsia"/>
          <w:shd w:val="clear" w:color="auto" w:fill="FFFFFF"/>
        </w:rPr>
        <w:t>m) and mountainous terrain, it is hard for human technicians to go to the site. The service robots</w:t>
      </w:r>
      <w:r>
        <w:rPr>
          <w:rFonts w:hint="eastAsia" w:eastAsiaTheme="minorEastAsia"/>
          <w:shd w:val="clear" w:color="auto" w:fill="FFFFFF"/>
          <w:lang w:eastAsia="zh-CN"/>
        </w:rPr>
        <w:t xml:space="preserve"> </w:t>
      </w:r>
      <w:r>
        <w:rPr>
          <w:rFonts w:hint="eastAsia"/>
          <w:shd w:val="clear" w:color="auto" w:fill="FFFFFF"/>
        </w:rPr>
        <w:t>(e.g. humanoid robot) may mimic human movements and navigate the existing power grid infrastructures</w:t>
      </w:r>
      <w:r>
        <w:rPr>
          <w:rFonts w:hint="eastAsia" w:eastAsiaTheme="minorEastAsia"/>
          <w:shd w:val="clear" w:color="auto" w:fill="FFFFFF"/>
          <w:lang w:eastAsia="zh-CN"/>
        </w:rPr>
        <w:t xml:space="preserve"> </w:t>
      </w:r>
      <w:r>
        <w:rPr>
          <w:rFonts w:hint="eastAsia"/>
          <w:shd w:val="clear" w:color="auto" w:fill="FFFFFF"/>
        </w:rPr>
        <w:t xml:space="preserve">(e.g. narrow stairs, climb ladders), which are expected to play an important role in power grid inspection. The service robots can tolerate the hazards and continue working with the hand-operated tools, which enhances </w:t>
      </w:r>
      <w:ins w:id="0" w:author="ZTE-Chen Lin" w:date="2025-11-02T10:02:25Z">
        <w:r>
          <w:rPr/>
          <w:t>human technicians</w:t>
        </w:r>
      </w:ins>
      <w:del w:id="1" w:author="ZTE-Chen Lin" w:date="2025-11-02T10:02:25Z">
        <w:r>
          <w:rPr>
            <w:rFonts w:hint="eastAsia"/>
            <w:shd w:val="clear" w:color="auto" w:fill="FFFFFF"/>
          </w:rPr>
          <w:delText>workers</w:delText>
        </w:r>
      </w:del>
      <w:r>
        <w:rPr>
          <w:shd w:val="clear" w:color="auto" w:fill="FFFFFF"/>
        </w:rPr>
        <w:t>’</w:t>
      </w:r>
      <w:r>
        <w:rPr>
          <w:rFonts w:hint="eastAsia"/>
          <w:shd w:val="clear" w:color="auto" w:fill="FFFFFF"/>
        </w:rPr>
        <w:t xml:space="preserve"> safety while ensuring service continuity. </w:t>
      </w:r>
    </w:p>
    <w:p>
      <w:pPr>
        <w:pStyle w:val="50"/>
        <w:rPr>
          <w:shd w:val="clear" w:color="auto" w:fill="FFFFFF"/>
        </w:rPr>
      </w:pPr>
      <w:r>
        <w:drawing>
          <wp:inline distT="0" distB="0" distL="0" distR="0">
            <wp:extent cx="3956685" cy="2313305"/>
            <wp:effectExtent l="0" t="0" r="5715" b="10795"/>
            <wp:docPr id="1997923644"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923644" name="图片 95"/>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956685" cy="2313305"/>
                    </a:xfrm>
                    <a:prstGeom prst="rect">
                      <a:avLst/>
                    </a:prstGeom>
                    <a:noFill/>
                    <a:ln>
                      <a:noFill/>
                    </a:ln>
                  </pic:spPr>
                </pic:pic>
              </a:graphicData>
            </a:graphic>
          </wp:inline>
        </w:drawing>
      </w:r>
    </w:p>
    <w:p>
      <w:pPr>
        <w:pStyle w:val="57"/>
        <w:rPr>
          <w:rFonts w:eastAsia="宋体"/>
        </w:rPr>
      </w:pPr>
      <w:r>
        <w:rPr>
          <w:rFonts w:eastAsia="宋体"/>
        </w:rPr>
        <w:t xml:space="preserve">Figure </w:t>
      </w:r>
      <w:r>
        <w:rPr>
          <w:rFonts w:hint="eastAsia" w:eastAsia="宋体"/>
          <w:lang w:eastAsia="zh-CN"/>
        </w:rPr>
        <w:t>6.48.1-1</w:t>
      </w:r>
      <w:r>
        <w:rPr>
          <w:rFonts w:eastAsia="宋体"/>
        </w:rPr>
        <w:t xml:space="preserve"> </w:t>
      </w:r>
      <w:r>
        <w:rPr>
          <w:rFonts w:hint="eastAsia" w:eastAsia="宋体"/>
        </w:rPr>
        <w:t xml:space="preserve">The Ultra-high voltage line and 1000kV substation in southwest China </w:t>
      </w:r>
    </w:p>
    <w:p>
      <w:r>
        <w:rPr>
          <w:rFonts w:hint="eastAsia"/>
          <w:shd w:val="clear" w:color="auto" w:fill="FFFFFF"/>
        </w:rPr>
        <w:t>On the other hand, different levels of robot autonomy and intelligence</w:t>
      </w:r>
      <w:r>
        <w:rPr>
          <w:shd w:val="clear" w:color="auto" w:fill="FFFFFF"/>
        </w:rPr>
        <w:t xml:space="preserve"> [</w:t>
      </w:r>
      <w:r>
        <w:rPr>
          <w:rFonts w:hint="eastAsia" w:eastAsiaTheme="minorEastAsia"/>
          <w:lang w:eastAsia="zh-CN"/>
        </w:rPr>
        <w:t>272</w:t>
      </w:r>
      <w:r>
        <w:rPr>
          <w:shd w:val="clear" w:color="auto" w:fill="FFFFFF"/>
        </w:rPr>
        <w:t xml:space="preserve">] </w:t>
      </w:r>
      <w:r>
        <w:rPr>
          <w:rFonts w:hint="eastAsia"/>
          <w:shd w:val="clear" w:color="auto" w:fill="FFFFFF"/>
        </w:rPr>
        <w:t xml:space="preserve">have been developed. </w:t>
      </w:r>
      <w:r>
        <w:rPr>
          <w:rFonts w:hint="eastAsia"/>
        </w:rPr>
        <w:t xml:space="preserve">For the robots with higher level of autonomy, they are growing fast with the utilization of large AI models (e.g. LLM, </w:t>
      </w:r>
      <w:ins w:id="2" w:author="ZTE-Chen Lin" w:date="2025-11-02T09:50:58Z">
        <w:r>
          <w:rPr>
            <w:rFonts w:hint="eastAsia" w:eastAsia="宋体"/>
            <w:lang w:val="en-US" w:eastAsia="zh-CN"/>
          </w:rPr>
          <w:t>V</w:t>
        </w:r>
      </w:ins>
      <w:ins w:id="3" w:author="ZTE-Chen Lin" w:date="2025-11-02T09:50:59Z">
        <w:r>
          <w:rPr>
            <w:rFonts w:hint="eastAsia" w:eastAsia="宋体"/>
            <w:lang w:val="en-US" w:eastAsia="zh-CN"/>
          </w:rPr>
          <w:t>LM</w:t>
        </w:r>
      </w:ins>
      <w:ins w:id="4" w:author="ZTE-Chen Lin" w:date="2025-11-02T09:51:00Z">
        <w:r>
          <w:rPr>
            <w:rFonts w:hint="eastAsia" w:eastAsia="宋体"/>
            <w:lang w:val="en-US" w:eastAsia="zh-CN"/>
          </w:rPr>
          <w:t>:</w:t>
        </w:r>
      </w:ins>
      <w:ins w:id="5" w:author="ZTE-Chen Lin" w:date="2025-11-02T09:51:02Z">
        <w:r>
          <w:rPr>
            <w:rFonts w:hint="eastAsia" w:eastAsia="宋体"/>
            <w:lang w:val="en-US" w:eastAsia="zh-CN"/>
          </w:rPr>
          <w:t xml:space="preserve"> </w:t>
        </w:r>
      </w:ins>
      <w:r>
        <w:t>Vision-Language Model</w:t>
      </w:r>
      <w:del w:id="6" w:author="ZTE-Chen Lin" w:date="2025-11-02T09:51:06Z">
        <w:r>
          <w:rPr/>
          <w:delText xml:space="preserve"> (</w:delText>
        </w:r>
      </w:del>
      <w:del w:id="7" w:author="ZTE-Chen Lin" w:date="2025-11-02T09:51:07Z">
        <w:r>
          <w:rPr>
            <w:rFonts w:hint="eastAsia"/>
          </w:rPr>
          <w:delText>VLM</w:delText>
        </w:r>
      </w:del>
      <w:del w:id="8" w:author="ZTE-Chen Lin" w:date="2025-11-02T09:51:07Z">
        <w:r>
          <w:rPr/>
          <w:delText>)</w:delText>
        </w:r>
      </w:del>
      <w:r>
        <w:rPr>
          <w:rFonts w:hint="eastAsia"/>
        </w:rPr>
        <w:t xml:space="preserve">, </w:t>
      </w:r>
      <w:ins w:id="9" w:author="ZTE-Chen Lin" w:date="2025-11-02T09:51:12Z">
        <w:r>
          <w:rPr>
            <w:rFonts w:hint="eastAsia" w:eastAsia="宋体"/>
            <w:lang w:val="en-US" w:eastAsia="zh-CN"/>
          </w:rPr>
          <w:t>SLAM</w:t>
        </w:r>
      </w:ins>
      <w:ins w:id="10" w:author="ZTE-Chen Lin" w:date="2025-11-02T09:51:14Z">
        <w:r>
          <w:rPr>
            <w:rFonts w:hint="eastAsia" w:eastAsia="宋体"/>
            <w:lang w:val="en-US" w:eastAsia="zh-CN"/>
          </w:rPr>
          <w:t xml:space="preserve">: </w:t>
        </w:r>
      </w:ins>
      <w:r>
        <w:t>Simultaneous Localization and Mapping</w:t>
      </w:r>
      <w:del w:id="11" w:author="ZTE-Chen Lin" w:date="2025-11-02T09:51:20Z">
        <w:r>
          <w:rPr/>
          <w:delText xml:space="preserve"> (</w:delText>
        </w:r>
      </w:del>
      <w:del w:id="12" w:author="ZTE-Chen Lin" w:date="2025-11-02T09:51:20Z">
        <w:r>
          <w:rPr>
            <w:rFonts w:hint="eastAsia"/>
          </w:rPr>
          <w:delText>SLAM</w:delText>
        </w:r>
      </w:del>
      <w:r>
        <w:rPr>
          <w:rFonts w:hint="eastAsia"/>
        </w:rPr>
        <w:t>). With service robot as an example, the motion control</w:t>
      </w:r>
      <w:r>
        <w:t>,</w:t>
      </w:r>
      <w:r>
        <w:rPr>
          <w:rFonts w:hint="eastAsia"/>
        </w:rPr>
        <w:t xml:space="preserve"> such as </w:t>
      </w:r>
      <w:r>
        <w:t>walking, grasping, turning, balance</w:t>
      </w:r>
      <w:r>
        <w:rPr>
          <w:rFonts w:hint="eastAsia" w:eastAsia="宋体"/>
        </w:rPr>
        <w:t>,</w:t>
      </w:r>
      <w:r>
        <w:t xml:space="preserve"> posture control, reflexes and corrective actions</w:t>
      </w:r>
      <w:r>
        <w:rPr>
          <w:rFonts w:hint="eastAsia" w:eastAsia="宋体"/>
        </w:rPr>
        <w:t xml:space="preserve">, </w:t>
      </w:r>
      <w:r>
        <w:rPr>
          <w:rFonts w:hint="eastAsia"/>
        </w:rPr>
        <w:t xml:space="preserve">can be </w:t>
      </w:r>
      <w:r>
        <w:t xml:space="preserve">supported via embedded controller and chips for fast response. </w:t>
      </w:r>
      <w:r>
        <w:rPr>
          <w:rFonts w:hint="eastAsia"/>
        </w:rPr>
        <w:t xml:space="preserve">However, the large AI models for advanced autonomy are too heavy to run efficiently on embedded hardware of service robot. Offloading the computing-intensive </w:t>
      </w:r>
      <w:r>
        <w:t>“</w:t>
      </w:r>
      <w:r>
        <w:rPr>
          <w:rFonts w:hint="eastAsia"/>
        </w:rPr>
        <w:t>brain</w:t>
      </w:r>
      <w:r>
        <w:t>”</w:t>
      </w:r>
      <w:r>
        <w:rPr>
          <w:rFonts w:hint="eastAsia"/>
        </w:rPr>
        <w:t xml:space="preserve"> of service robot to nearby 6G network</w:t>
      </w:r>
      <w:r>
        <w:rPr>
          <w:rFonts w:hint="eastAsia" w:eastAsiaTheme="minorEastAsia"/>
          <w:lang w:eastAsia="zh-CN"/>
        </w:rPr>
        <w:t xml:space="preserve"> </w:t>
      </w:r>
      <w:r>
        <w:rPr>
          <w:rFonts w:hint="eastAsia"/>
        </w:rPr>
        <w:t>(e.g. service hosting environment) can enable lightweight service robots with limited onboard power. To support this, the service robot needs to send multi-modal data</w:t>
      </w:r>
      <w:r>
        <w:rPr>
          <w:rFonts w:hint="eastAsia" w:eastAsiaTheme="minorEastAsia"/>
          <w:lang w:eastAsia="zh-CN"/>
        </w:rPr>
        <w:t xml:space="preserve"> </w:t>
      </w:r>
      <w:r>
        <w:rPr>
          <w:rFonts w:hint="eastAsia"/>
        </w:rPr>
        <w:t>(e.g. sensor data, LiDAR, video, voice, etc</w:t>
      </w:r>
      <w:r>
        <w:t>.</w:t>
      </w:r>
      <w:r>
        <w:rPr>
          <w:rFonts w:hint="eastAsia"/>
        </w:rPr>
        <w:t>) to the 6G network. These multi-modal data can then be processed via the large AI model to g</w:t>
      </w:r>
      <w:r>
        <w:t>enerate robot control commands and natural language responses</w:t>
      </w:r>
      <w:r>
        <w:rPr>
          <w:rFonts w:hint="eastAsia"/>
        </w:rPr>
        <w:t xml:space="preserve"> appropriately. With the support of pervasive computing capability in 6G network, the service robot for power grid inspection can respond instantly to complex situations with real</w:t>
      </w:r>
      <w:r>
        <w:t xml:space="preserve"> </w:t>
      </w:r>
      <w:r>
        <w:rPr>
          <w:rFonts w:hint="eastAsia"/>
        </w:rPr>
        <w:t xml:space="preserve">time perception-action loops as shown in Figure </w:t>
      </w:r>
      <w:r>
        <w:t>6.48.1-</w:t>
      </w:r>
      <w:r>
        <w:rPr>
          <w:rFonts w:hint="eastAsia"/>
        </w:rPr>
        <w:t>2.</w:t>
      </w:r>
    </w:p>
    <w:p>
      <w:pPr>
        <w:pStyle w:val="50"/>
        <w:rPr>
          <w:rFonts w:eastAsia="宋体"/>
          <w:lang w:eastAsia="zh-CN" w:bidi="ar"/>
        </w:rPr>
      </w:pPr>
      <w:r>
        <w:rPr>
          <w:rFonts w:eastAsia="宋体"/>
          <w:lang w:eastAsia="zh-CN" w:bidi="ar"/>
        </w:rPr>
        <w:drawing>
          <wp:inline distT="0" distB="0" distL="0" distR="0">
            <wp:extent cx="3761105" cy="1398905"/>
            <wp:effectExtent l="0" t="0" r="0" b="10795"/>
            <wp:docPr id="583761513" name="图片 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61513" name="图片 94" descr="IMG_256"/>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761105" cy="1398905"/>
                    </a:xfrm>
                    <a:prstGeom prst="rect">
                      <a:avLst/>
                    </a:prstGeom>
                    <a:noFill/>
                    <a:ln>
                      <a:noFill/>
                    </a:ln>
                  </pic:spPr>
                </pic:pic>
              </a:graphicData>
            </a:graphic>
          </wp:inline>
        </w:drawing>
      </w:r>
    </w:p>
    <w:p>
      <w:pPr>
        <w:pStyle w:val="57"/>
        <w:rPr>
          <w:lang w:eastAsia="zh-CN"/>
        </w:rPr>
      </w:pPr>
      <w:r>
        <w:rPr>
          <w:lang w:eastAsia="zh-CN"/>
        </w:rPr>
        <w:t xml:space="preserve">Figure </w:t>
      </w:r>
      <w:r>
        <w:rPr>
          <w:rFonts w:hint="eastAsia"/>
          <w:lang w:eastAsia="zh-CN"/>
        </w:rPr>
        <w:t>6.48.1-2</w:t>
      </w:r>
      <w:r>
        <w:rPr>
          <w:lang w:eastAsia="zh-CN"/>
        </w:rPr>
        <w:t xml:space="preserve"> </w:t>
      </w:r>
      <w:r>
        <w:rPr>
          <w:rFonts w:hint="eastAsia"/>
          <w:lang w:eastAsia="zh-CN"/>
        </w:rPr>
        <w:t>Illustration of service robot for power grid</w:t>
      </w:r>
    </w:p>
    <w:p>
      <w:pPr>
        <w:pStyle w:val="4"/>
      </w:pPr>
      <w:bookmarkStart w:id="3" w:name="_Toc208485822"/>
      <w:r>
        <w:rPr>
          <w:rFonts w:hint="eastAsia"/>
        </w:rPr>
        <w:t>6</w:t>
      </w:r>
      <w:r>
        <w:t>.</w:t>
      </w:r>
      <w:r>
        <w:rPr>
          <w:rFonts w:hint="eastAsia"/>
        </w:rPr>
        <w:t>48</w:t>
      </w:r>
      <w:r>
        <w:t>.2</w:t>
      </w:r>
      <w:r>
        <w:tab/>
      </w:r>
      <w:r>
        <w:t xml:space="preserve"> Pre-conditions</w:t>
      </w:r>
      <w:bookmarkEnd w:id="3"/>
    </w:p>
    <w:p>
      <w:pPr>
        <w:jc w:val="both"/>
        <w:rPr>
          <w:rFonts w:eastAsia="宋体"/>
          <w:lang w:eastAsia="zh-CN"/>
        </w:rPr>
      </w:pPr>
      <w:r>
        <w:rPr>
          <w:rFonts w:hint="eastAsia"/>
          <w:lang w:eastAsia="zh-CN" w:bidi="ar"/>
        </w:rPr>
        <w:t xml:space="preserve">PowerGrid Corp, a leading energy provider, manages over </w:t>
      </w:r>
      <w:r>
        <w:rPr>
          <w:rStyle w:val="28"/>
          <w:b w:val="0"/>
          <w:bCs/>
        </w:rPr>
        <w:t>300,000 km of transmission lines</w:t>
      </w:r>
      <w:r>
        <w:rPr>
          <w:b/>
          <w:bCs/>
        </w:rPr>
        <w:t xml:space="preserve">, </w:t>
      </w:r>
      <w:r>
        <w:rPr>
          <w:rStyle w:val="28"/>
          <w:b w:val="0"/>
          <w:bCs/>
        </w:rPr>
        <w:t>600 substations</w:t>
      </w:r>
      <w:r>
        <w:t xml:space="preserve">, and </w:t>
      </w:r>
      <w:r>
        <w:rPr>
          <w:rStyle w:val="28"/>
          <w:b w:val="0"/>
          <w:bCs/>
        </w:rPr>
        <w:t>remote renewable energy plants</w:t>
      </w:r>
      <w:r>
        <w:rPr>
          <w:b/>
          <w:bCs/>
        </w:rPr>
        <w:t xml:space="preserve"> </w:t>
      </w:r>
      <w:r>
        <w:t>across mountains, forests, and coastal zones.</w:t>
      </w:r>
      <w:r>
        <w:rPr>
          <w:rFonts w:hint="eastAsia" w:eastAsia="宋体"/>
          <w:lang w:eastAsia="zh-CN"/>
        </w:rPr>
        <w:t xml:space="preserve"> Due to climate change, PowerGrid Corp suffers from </w:t>
      </w:r>
      <w:r>
        <w:t>rising maintenance costs and dangerous inspection conditions</w:t>
      </w:r>
      <w:r>
        <w:rPr>
          <w:rFonts w:hint="eastAsia" w:eastAsia="宋体"/>
          <w:lang w:eastAsia="zh-CN"/>
        </w:rPr>
        <w:t xml:space="preserve">. In order to improve operation efficiency, they purchase 500 service robots for grid inspection, maintenance and emergency response. </w:t>
      </w:r>
    </w:p>
    <w:p>
      <w:pPr>
        <w:jc w:val="both"/>
        <w:rPr>
          <w:lang w:eastAsia="zh-CN" w:bidi="ar"/>
        </w:rPr>
      </w:pPr>
      <w:r>
        <w:rPr>
          <w:lang w:eastAsia="zh-CN" w:bidi="ar"/>
        </w:rPr>
        <w:t xml:space="preserve">The </w:t>
      </w:r>
      <w:r>
        <w:rPr>
          <w:rFonts w:hint="eastAsia"/>
          <w:lang w:eastAsia="zh-CN" w:bidi="ar"/>
        </w:rPr>
        <w:t>6</w:t>
      </w:r>
      <w:r>
        <w:rPr>
          <w:lang w:eastAsia="zh-CN" w:bidi="ar"/>
        </w:rPr>
        <w:t xml:space="preserve">G </w:t>
      </w:r>
      <w:r>
        <w:rPr>
          <w:rFonts w:hint="eastAsia" w:eastAsia="宋体"/>
          <w:lang w:eastAsia="zh-CN" w:bidi="ar"/>
        </w:rPr>
        <w:t>network</w:t>
      </w:r>
      <w:r>
        <w:rPr>
          <w:rFonts w:hint="eastAsia"/>
          <w:lang w:eastAsia="zh-CN" w:bidi="ar"/>
        </w:rPr>
        <w:t xml:space="preserve"> is</w:t>
      </w:r>
      <w:r>
        <w:rPr>
          <w:lang w:eastAsia="zh-CN" w:bidi="ar"/>
        </w:rPr>
        <w:t xml:space="preserve"> operated by Operator A</w:t>
      </w:r>
      <w:r>
        <w:rPr>
          <w:rFonts w:hint="eastAsia"/>
          <w:lang w:eastAsia="zh-CN" w:bidi="ar"/>
        </w:rPr>
        <w:t xml:space="preserve">. </w:t>
      </w:r>
      <w:r>
        <w:rPr>
          <w:rFonts w:hint="eastAsia" w:eastAsia="宋体"/>
          <w:lang w:eastAsia="zh-CN" w:bidi="ar"/>
        </w:rPr>
        <w:t xml:space="preserve">Operator A is responsible for the communication service provision around the power grid area. Moreover, Operator A </w:t>
      </w:r>
      <w:r>
        <w:rPr>
          <w:rFonts w:hint="eastAsia"/>
          <w:lang w:eastAsia="zh-CN" w:bidi="ar"/>
        </w:rPr>
        <w:t xml:space="preserve">owns sufficient computing </w:t>
      </w:r>
      <w:del w:id="13" w:author="ZTE-Chen Lin" w:date="2025-11-02T09:55:31Z">
        <w:r>
          <w:rPr>
            <w:rFonts w:hint="default"/>
            <w:lang w:val="en-US" w:eastAsia="zh-CN" w:bidi="ar"/>
          </w:rPr>
          <w:delText>power</w:delText>
        </w:r>
      </w:del>
      <w:ins w:id="14" w:author="ZTE-Chen Lin" w:date="2025-11-02T09:55:31Z">
        <w:r>
          <w:rPr>
            <w:rFonts w:hint="eastAsia"/>
            <w:lang w:val="en-US" w:eastAsia="zh-CN" w:bidi="ar"/>
          </w:rPr>
          <w:t>resour</w:t>
        </w:r>
      </w:ins>
      <w:ins w:id="15" w:author="ZTE-Chen Lin" w:date="2025-11-02T09:55:32Z">
        <w:r>
          <w:rPr>
            <w:rFonts w:hint="eastAsia"/>
            <w:lang w:val="en-US" w:eastAsia="zh-CN" w:bidi="ar"/>
          </w:rPr>
          <w:t>ce</w:t>
        </w:r>
      </w:ins>
      <w:r>
        <w:rPr>
          <w:rFonts w:hint="eastAsia"/>
          <w:lang w:eastAsia="zh-CN" w:bidi="ar"/>
        </w:rPr>
        <w:t xml:space="preserve"> and </w:t>
      </w:r>
      <w:del w:id="16" w:author="ZTE-Chen Lin" w:date="2025-11-02T09:58:07Z">
        <w:r>
          <w:rPr>
            <w:rFonts w:hint="default"/>
            <w:lang w:val="en-US" w:eastAsia="zh-CN" w:bidi="ar"/>
          </w:rPr>
          <w:delText>supports</w:delText>
        </w:r>
      </w:del>
      <w:ins w:id="17" w:author="ZTE-Chen Lin" w:date="2025-11-02T09:58:07Z">
        <w:r>
          <w:rPr>
            <w:rFonts w:hint="eastAsia"/>
            <w:lang w:val="en-US" w:eastAsia="zh-CN" w:bidi="ar"/>
          </w:rPr>
          <w:t>offer</w:t>
        </w:r>
      </w:ins>
      <w:ins w:id="18" w:author="ZTE-Chen Lin" w:date="2025-11-02T09:58:08Z">
        <w:r>
          <w:rPr>
            <w:rFonts w:hint="eastAsia"/>
            <w:lang w:val="en-US" w:eastAsia="zh-CN" w:bidi="ar"/>
          </w:rPr>
          <w:t>s</w:t>
        </w:r>
      </w:ins>
      <w:r>
        <w:rPr>
          <w:rFonts w:hint="eastAsia"/>
          <w:lang w:eastAsia="zh-CN" w:bidi="ar"/>
        </w:rPr>
        <w:t xml:space="preserve"> </w:t>
      </w:r>
      <w:del w:id="19" w:author="ZTE-Chen Lin" w:date="2025-11-02T09:56:05Z">
        <w:r>
          <w:rPr>
            <w:rFonts w:hint="default"/>
            <w:lang w:val="en-US" w:eastAsia="zh-CN" w:bidi="ar"/>
          </w:rPr>
          <w:delText>edge intelligence</w:delText>
        </w:r>
      </w:del>
      <w:ins w:id="20" w:author="ZTE-Chen Lin" w:date="2025-11-02T09:56:05Z">
        <w:r>
          <w:rPr>
            <w:rFonts w:hint="eastAsia"/>
            <w:lang w:val="en-US" w:eastAsia="zh-CN" w:bidi="ar"/>
          </w:rPr>
          <w:t xml:space="preserve">AI </w:t>
        </w:r>
      </w:ins>
      <w:ins w:id="21" w:author="ZTE-Chen Lin" w:date="2025-11-02T09:56:06Z">
        <w:r>
          <w:rPr>
            <w:rFonts w:hint="eastAsia"/>
            <w:lang w:val="en-US" w:eastAsia="zh-CN" w:bidi="ar"/>
          </w:rPr>
          <w:t>servic</w:t>
        </w:r>
      </w:ins>
      <w:ins w:id="22" w:author="ZTE-Chen Lin" w:date="2025-11-02T09:56:07Z">
        <w:r>
          <w:rPr>
            <w:rFonts w:hint="eastAsia"/>
            <w:lang w:val="en-US" w:eastAsia="zh-CN" w:bidi="ar"/>
          </w:rPr>
          <w:t>e</w:t>
        </w:r>
      </w:ins>
      <w:ins w:id="23" w:author="ZTE-Chen Lin" w:date="2025-11-02T09:58:23Z">
        <w:r>
          <w:rPr>
            <w:rFonts w:hint="eastAsia"/>
            <w:lang w:val="en-US" w:eastAsia="zh-CN" w:bidi="ar"/>
          </w:rPr>
          <w:t xml:space="preserve"> </w:t>
        </w:r>
      </w:ins>
      <w:ins w:id="24" w:author="ZTE-Chen Lin" w:date="2025-11-02T09:58:21Z">
        <w:r>
          <w:rPr>
            <w:rFonts w:hint="eastAsia"/>
            <w:lang w:val="en-US" w:eastAsia="zh-CN" w:bidi="ar"/>
          </w:rPr>
          <w:t>(</w:t>
        </w:r>
      </w:ins>
      <w:ins w:id="25" w:author="ZTE-Chen Lin" w:date="2025-11-02T09:58:24Z">
        <w:r>
          <w:rPr>
            <w:rFonts w:hint="eastAsia"/>
            <w:lang w:val="en-US" w:eastAsia="zh-CN" w:bidi="ar"/>
          </w:rPr>
          <w:t>e.g</w:t>
        </w:r>
      </w:ins>
      <w:ins w:id="26" w:author="ZTE-Chen Lin" w:date="2025-11-02T09:58:25Z">
        <w:r>
          <w:rPr>
            <w:rFonts w:hint="eastAsia"/>
            <w:lang w:val="en-US" w:eastAsia="zh-CN" w:bidi="ar"/>
          </w:rPr>
          <w:t xml:space="preserve">. </w:t>
        </w:r>
      </w:ins>
      <w:ins w:id="27" w:author="ZTE-Chen Lin" w:date="2025-11-02T09:58:34Z">
        <w:r>
          <w:rPr>
            <w:rFonts w:hint="eastAsia"/>
            <w:lang w:eastAsia="zh-CN" w:bidi="ar"/>
          </w:rPr>
          <w:t xml:space="preserve"> the large AI model inference service via service hosting environment</w:t>
        </w:r>
      </w:ins>
      <w:ins w:id="28" w:author="ZTE-Chen Lin" w:date="2025-11-02T09:58:21Z">
        <w:r>
          <w:rPr>
            <w:rFonts w:hint="eastAsia"/>
            <w:lang w:val="en-US" w:eastAsia="zh-CN" w:bidi="ar"/>
          </w:rPr>
          <w:t>)</w:t>
        </w:r>
      </w:ins>
      <w:r>
        <w:rPr>
          <w:rFonts w:hint="eastAsia"/>
          <w:lang w:eastAsia="zh-CN" w:bidi="ar"/>
        </w:rPr>
        <w:t>. The PowerGrid Corp subscribe</w:t>
      </w:r>
      <w:r>
        <w:rPr>
          <w:lang w:eastAsia="zh-CN" w:bidi="ar"/>
        </w:rPr>
        <w:t>s to</w:t>
      </w:r>
      <w:r>
        <w:rPr>
          <w:rFonts w:hint="eastAsia"/>
          <w:lang w:eastAsia="zh-CN" w:bidi="ar"/>
        </w:rPr>
        <w:t xml:space="preserve"> the communication service and AI service from Operator A </w:t>
      </w:r>
      <w:del w:id="29" w:author="ZTE-Chen Lin" w:date="2025-11-02T09:59:27Z">
        <w:r>
          <w:rPr>
            <w:rFonts w:hint="eastAsia"/>
            <w:lang w:eastAsia="zh-CN" w:bidi="ar"/>
          </w:rPr>
          <w:delText xml:space="preserve">which provide low latency communication service as well as the large AI model inference service via service hosting environment </w:delText>
        </w:r>
      </w:del>
      <w:r>
        <w:rPr>
          <w:rFonts w:hint="eastAsia"/>
          <w:lang w:eastAsia="zh-CN" w:bidi="ar"/>
        </w:rPr>
        <w:t xml:space="preserve">for service robots in the field. </w:t>
      </w:r>
    </w:p>
    <w:p>
      <w:pPr>
        <w:jc w:val="both"/>
        <w:rPr>
          <w:lang w:eastAsia="zh-CN" w:bidi="ar"/>
        </w:rPr>
      </w:pPr>
      <w:r>
        <w:rPr>
          <w:rFonts w:hint="eastAsia" w:eastAsia="宋体"/>
          <w:lang w:eastAsia="zh-CN"/>
        </w:rPr>
        <w:t xml:space="preserve">One day, </w:t>
      </w:r>
      <w:r>
        <w:t xml:space="preserve">a massive </w:t>
      </w:r>
      <w:r>
        <w:rPr>
          <w:rStyle w:val="28"/>
          <w:b w:val="0"/>
          <w:bCs/>
        </w:rPr>
        <w:t>high-voltage power grid</w:t>
      </w:r>
      <w:r>
        <w:t xml:space="preserve"> runs across snowy peaks and rugged valleys. Ice storms, falling rocks, and wildlife make this terrain not only </w:t>
      </w:r>
      <w:r>
        <w:rPr>
          <w:rStyle w:val="28"/>
          <w:b w:val="0"/>
          <w:bCs/>
        </w:rPr>
        <w:t>remote</w:t>
      </w:r>
      <w:r>
        <w:rPr>
          <w:b/>
          <w:bCs/>
        </w:rPr>
        <w:t xml:space="preserve"> </w:t>
      </w:r>
      <w:r>
        <w:t xml:space="preserve">but </w:t>
      </w:r>
      <w:r>
        <w:rPr>
          <w:rStyle w:val="28"/>
          <w:b w:val="0"/>
          <w:bCs/>
        </w:rPr>
        <w:t>dangerous</w:t>
      </w:r>
      <w:r>
        <w:t xml:space="preserve"> for human technicians.</w:t>
      </w:r>
      <w:r>
        <w:rPr>
          <w:rFonts w:hint="eastAsia" w:eastAsia="宋体"/>
          <w:lang w:eastAsia="zh-CN"/>
        </w:rPr>
        <w:t xml:space="preserve"> </w:t>
      </w:r>
      <w:r>
        <w:t>To ensure uninterrupted power delivery to millions</w:t>
      </w:r>
      <w:r>
        <w:rPr>
          <w:rFonts w:hint="eastAsia" w:eastAsia="宋体"/>
          <w:lang w:eastAsia="zh-CN"/>
        </w:rPr>
        <w:t xml:space="preserve"> of people</w:t>
      </w:r>
      <w:r>
        <w:t>, a</w:t>
      </w:r>
      <w:del w:id="30" w:author="ZTE-Chen Lin" w:date="2025-11-02T10:02:51Z">
        <w:r>
          <w:rPr>
            <w:rFonts w:hint="eastAsia" w:eastAsia="宋体"/>
            <w:lang w:eastAsia="zh-CN"/>
          </w:rPr>
          <w:delText>n</w:delText>
        </w:r>
      </w:del>
      <w:r>
        <w:t xml:space="preserve"> </w:t>
      </w:r>
      <w:r>
        <w:rPr>
          <w:rFonts w:hint="eastAsia" w:eastAsia="宋体"/>
          <w:lang w:eastAsia="zh-CN"/>
        </w:rPr>
        <w:t>service</w:t>
      </w:r>
      <w:r>
        <w:t xml:space="preserve"> robot named </w:t>
      </w:r>
      <w:r>
        <w:rPr>
          <w:rFonts w:hint="eastAsia" w:eastAsia="宋体"/>
          <w:lang w:eastAsia="zh-CN"/>
        </w:rPr>
        <w:t>Voltus</w:t>
      </w:r>
      <w:r>
        <w:t xml:space="preserve"> is deployed to </w:t>
      </w:r>
      <w:r>
        <w:rPr>
          <w:rStyle w:val="28"/>
          <w:b w:val="0"/>
          <w:bCs/>
        </w:rPr>
        <w:t>inspect, maintain, and report anomalies</w:t>
      </w:r>
      <w:r>
        <w:t xml:space="preserve"> in the grid infrastructure.</w:t>
      </w:r>
    </w:p>
    <w:p>
      <w:pPr>
        <w:pStyle w:val="4"/>
        <w:ind w:left="0" w:firstLine="0"/>
      </w:pPr>
      <w:bookmarkStart w:id="4" w:name="_Toc208485823"/>
      <w:r>
        <w:rPr>
          <w:rFonts w:hint="eastAsia"/>
        </w:rPr>
        <w:t>6.48.</w:t>
      </w:r>
      <w:r>
        <w:t>3</w:t>
      </w:r>
      <w:r>
        <w:tab/>
      </w:r>
      <w:r>
        <w:t xml:space="preserve"> Service Flows</w:t>
      </w:r>
      <w:bookmarkEnd w:id="4"/>
    </w:p>
    <w:p>
      <w:pPr>
        <w:pStyle w:val="48"/>
        <w:numPr>
          <w:ilvl w:val="1"/>
          <w:numId w:val="2"/>
        </w:numPr>
      </w:pPr>
      <w:r>
        <w:rPr>
          <w:rFonts w:hint="eastAsia" w:eastAsia="宋体"/>
          <w:lang w:eastAsia="zh-CN"/>
        </w:rPr>
        <w:t xml:space="preserve">Voltus is airlifted by drone to a remote grid substation. Upon landing, it connects to the 6G </w:t>
      </w:r>
      <w:r>
        <w:rPr>
          <w:lang w:eastAsia="zh-CN"/>
        </w:rPr>
        <w:t>terrestrial</w:t>
      </w:r>
      <w:r>
        <w:rPr>
          <w:rFonts w:hint="eastAsia" w:eastAsia="宋体"/>
          <w:lang w:eastAsia="zh-CN"/>
        </w:rPr>
        <w:t xml:space="preserve"> network for communication. Meanwhile, it activates its </w:t>
      </w:r>
      <w:del w:id="31" w:author="ZTE-Chen Lin" w:date="2025-11-02T10:05:33Z">
        <w:r>
          <w:rPr>
            <w:rFonts w:hint="eastAsia" w:eastAsia="宋体"/>
            <w:lang w:eastAsia="zh-CN"/>
          </w:rPr>
          <w:delText xml:space="preserve">simultaneous </w:delText>
        </w:r>
      </w:del>
      <w:r>
        <w:rPr>
          <w:rFonts w:hint="eastAsia" w:eastAsia="宋体"/>
          <w:lang w:eastAsia="zh-CN"/>
        </w:rPr>
        <w:t xml:space="preserve">localization and mapping system to map the area using </w:t>
      </w:r>
      <w:r>
        <w:t>LiDAR</w:t>
      </w:r>
      <w:r>
        <w:rPr>
          <w:rFonts w:hint="eastAsia" w:eastAsia="宋体"/>
          <w:lang w:eastAsia="zh-CN"/>
        </w:rPr>
        <w:t xml:space="preserve"> and</w:t>
      </w:r>
      <w:r>
        <w:t xml:space="preserve"> vision</w:t>
      </w:r>
      <w:r>
        <w:rPr>
          <w:rFonts w:hint="eastAsia" w:eastAsia="宋体"/>
          <w:lang w:eastAsia="zh-CN"/>
        </w:rPr>
        <w:t>.</w:t>
      </w:r>
    </w:p>
    <w:p>
      <w:pPr>
        <w:pStyle w:val="48"/>
        <w:numPr>
          <w:ilvl w:val="1"/>
          <w:numId w:val="2"/>
        </w:numPr>
      </w:pPr>
      <w:r>
        <w:rPr>
          <w:rFonts w:hint="eastAsia" w:eastAsia="宋体"/>
          <w:lang w:eastAsia="zh-CN"/>
        </w:rPr>
        <w:t>Voltus walks along the grid lines. A human technician in intelligent control center connects remotely and speaks to the service robot:</w:t>
      </w:r>
      <w:r>
        <w:rPr>
          <w:rStyle w:val="30"/>
          <w:rFonts w:eastAsia="宋体"/>
        </w:rPr>
        <w:t>“</w:t>
      </w:r>
      <w:r>
        <w:rPr>
          <w:rStyle w:val="30"/>
          <w:rFonts w:hint="eastAsia" w:eastAsia="宋体"/>
          <w:iCs/>
          <w:lang w:eastAsia="zh-CN"/>
        </w:rPr>
        <w:t>Voltus, inspect the substation.</w:t>
      </w:r>
      <w:r>
        <w:rPr>
          <w:rStyle w:val="30"/>
          <w:rFonts w:eastAsia="宋体"/>
          <w:iCs/>
        </w:rPr>
        <w:t>”</w:t>
      </w:r>
    </w:p>
    <w:p>
      <w:pPr>
        <w:pStyle w:val="48"/>
        <w:numPr>
          <w:ilvl w:val="1"/>
          <w:numId w:val="2"/>
        </w:numPr>
      </w:pPr>
      <w:r>
        <w:rPr>
          <w:rFonts w:hint="eastAsia" w:eastAsia="宋体"/>
          <w:lang w:eastAsia="zh-CN"/>
        </w:rPr>
        <w:t>Voltus uses thermal imaging to detect overheating in transformers. Meanwhile, it takes video of the substation. The multi-modal data (e.g. the thermal image, video stream, sensor data and LiDAR data) are sent to the service hosting environment within 6G network</w:t>
      </w:r>
      <w:r>
        <w:rPr>
          <w:rFonts w:eastAsia="宋体"/>
          <w:lang w:eastAsia="zh-CN"/>
        </w:rPr>
        <w:t xml:space="preserve">. </w:t>
      </w:r>
    </w:p>
    <w:p>
      <w:pPr>
        <w:pStyle w:val="48"/>
        <w:numPr>
          <w:ilvl w:val="1"/>
          <w:numId w:val="2"/>
        </w:numPr>
      </w:pPr>
      <w:r>
        <w:rPr>
          <w:rFonts w:hint="eastAsia" w:eastAsia="宋体"/>
          <w:lang w:eastAsia="zh-CN"/>
        </w:rPr>
        <w:t xml:space="preserve">Upon receiving the multi-modal data, the video recognition model in service hosting environment analyzes the input data and detects objects based on the visual and thermal patterns match. </w:t>
      </w:r>
    </w:p>
    <w:p>
      <w:pPr>
        <w:pStyle w:val="48"/>
        <w:numPr>
          <w:ilvl w:val="1"/>
          <w:numId w:val="2"/>
        </w:numPr>
      </w:pPr>
      <w:r>
        <w:rPr>
          <w:rFonts w:hint="eastAsia" w:eastAsia="宋体"/>
          <w:lang w:eastAsia="zh-CN"/>
        </w:rPr>
        <w:t xml:space="preserve">On top of that, the </w:t>
      </w:r>
      <w:r>
        <w:rPr>
          <w:rFonts w:hint="eastAsia"/>
          <w:lang w:eastAsia="zh-CN"/>
        </w:rPr>
        <w:t>large AI models (e.g. LLM, VLM, SLAM)</w:t>
      </w:r>
      <w:r>
        <w:rPr>
          <w:rFonts w:hint="eastAsia" w:eastAsia="宋体"/>
          <w:lang w:eastAsia="zh-CN"/>
        </w:rPr>
        <w:t xml:space="preserve"> in </w:t>
      </w:r>
      <w:r>
        <w:rPr>
          <w:rFonts w:eastAsia="宋体"/>
          <w:lang w:eastAsia="zh-CN"/>
        </w:rPr>
        <w:t xml:space="preserve">the </w:t>
      </w:r>
      <w:r>
        <w:rPr>
          <w:rFonts w:hint="eastAsia" w:eastAsia="宋体"/>
          <w:lang w:eastAsia="zh-CN"/>
        </w:rPr>
        <w:t>service hosting environment perform reasoning and planning, and generate</w:t>
      </w:r>
      <w:del w:id="32" w:author="ZTE-Chen Lin" w:date="2025-11-02T10:07:14Z">
        <w:r>
          <w:rPr>
            <w:rFonts w:hint="eastAsia" w:eastAsia="宋体"/>
            <w:lang w:eastAsia="zh-CN"/>
          </w:rPr>
          <w:delText>s</w:delText>
        </w:r>
      </w:del>
      <w:r>
        <w:rPr>
          <w:rFonts w:hint="eastAsia" w:eastAsia="宋体"/>
          <w:lang w:eastAsia="zh-CN"/>
        </w:rPr>
        <w:t xml:space="preserve"> the robot control commands and natural language responses. For example, the LLM generate</w:t>
      </w:r>
      <w:ins w:id="33" w:author="ZTE-Chen Lin" w:date="2025-11-02T10:07:29Z">
        <w:r>
          <w:rPr>
            <w:rFonts w:hint="eastAsia" w:eastAsia="宋体"/>
            <w:lang w:val="en-US" w:eastAsia="zh-CN"/>
          </w:rPr>
          <w:t>s</w:t>
        </w:r>
      </w:ins>
      <w:r>
        <w:rPr>
          <w:rFonts w:hint="eastAsia" w:eastAsia="宋体"/>
          <w:lang w:eastAsia="zh-CN"/>
        </w:rPr>
        <w:t xml:space="preserve"> the analysis report: </w:t>
      </w:r>
      <w:r>
        <w:rPr>
          <w:rStyle w:val="30"/>
          <w:rFonts w:hint="eastAsia" w:eastAsia="宋体"/>
          <w:lang w:eastAsia="zh-CN"/>
        </w:rPr>
        <w:t>t</w:t>
      </w:r>
      <w:r>
        <w:rPr>
          <w:rStyle w:val="30"/>
        </w:rPr>
        <w:t>wo insulators show thermal anomalies and one grounding wire is partially detached</w:t>
      </w:r>
      <w:r>
        <w:rPr>
          <w:rStyle w:val="30"/>
          <w:rFonts w:hint="eastAsia" w:eastAsia="宋体"/>
          <w:iCs/>
          <w:lang w:eastAsia="zh-CN"/>
        </w:rPr>
        <w:t xml:space="preserve">. </w:t>
      </w:r>
      <w:del w:id="34" w:author="ZTE-Chen Lin" w:date="2025-11-02T10:08:32Z">
        <w:r>
          <w:rPr>
            <w:rStyle w:val="30"/>
            <w:rFonts w:hint="eastAsia" w:eastAsia="宋体"/>
            <w:i w:val="0"/>
            <w:iCs w:val="0"/>
            <w:lang w:eastAsia="zh-CN"/>
            <w:rPrChange w:id="35" w:author="ZTE-Chen Lin" w:date="2025-11-02T10:07:54Z">
              <w:rPr>
                <w:rStyle w:val="30"/>
                <w:rFonts w:hint="eastAsia" w:eastAsia="宋体"/>
                <w:iCs/>
                <w:lang w:eastAsia="zh-CN"/>
              </w:rPr>
            </w:rPrChange>
          </w:rPr>
          <w:delText>T</w:delText>
        </w:r>
      </w:del>
      <w:ins w:id="36" w:author="ZTE-Chen Lin" w:date="2025-11-02T10:08:27Z">
        <w:r>
          <w:rPr>
            <w:rStyle w:val="30"/>
            <w:rFonts w:hint="eastAsia" w:eastAsia="宋体"/>
            <w:i w:val="0"/>
            <w:iCs w:val="0"/>
            <w:lang w:val="en-US" w:eastAsia="zh-CN"/>
          </w:rPr>
          <w:t>Me</w:t>
        </w:r>
      </w:ins>
      <w:ins w:id="37" w:author="ZTE-Chen Lin" w:date="2025-11-02T10:08:28Z">
        <w:r>
          <w:rPr>
            <w:rStyle w:val="30"/>
            <w:rFonts w:hint="eastAsia" w:eastAsia="宋体"/>
            <w:i w:val="0"/>
            <w:iCs w:val="0"/>
            <w:lang w:val="en-US" w:eastAsia="zh-CN"/>
          </w:rPr>
          <w:t>anwhi</w:t>
        </w:r>
      </w:ins>
      <w:ins w:id="38" w:author="ZTE-Chen Lin" w:date="2025-11-02T10:08:29Z">
        <w:r>
          <w:rPr>
            <w:rStyle w:val="30"/>
            <w:rFonts w:hint="eastAsia" w:eastAsia="宋体"/>
            <w:i w:val="0"/>
            <w:iCs w:val="0"/>
            <w:lang w:val="en-US" w:eastAsia="zh-CN"/>
          </w:rPr>
          <w:t xml:space="preserve">le, </w:t>
        </w:r>
      </w:ins>
      <w:ins w:id="39" w:author="ZTE-Chen Lin" w:date="2025-11-02T10:08:30Z">
        <w:r>
          <w:rPr>
            <w:rStyle w:val="30"/>
            <w:rFonts w:hint="eastAsia" w:eastAsia="宋体"/>
            <w:i w:val="0"/>
            <w:iCs w:val="0"/>
            <w:lang w:val="en-US" w:eastAsia="zh-CN"/>
          </w:rPr>
          <w:t>t</w:t>
        </w:r>
      </w:ins>
      <w:r>
        <w:rPr>
          <w:rFonts w:hint="eastAsia" w:eastAsia="宋体"/>
          <w:lang w:eastAsia="zh-CN"/>
        </w:rPr>
        <w:t xml:space="preserve">he LLM in service hosting environment generates </w:t>
      </w:r>
      <w:r>
        <w:rPr>
          <w:lang w:eastAsia="zh-CN"/>
        </w:rPr>
        <w:t>robot control commands</w:t>
      </w:r>
      <w:r>
        <w:rPr>
          <w:rFonts w:hint="eastAsia"/>
          <w:lang w:eastAsia="zh-CN"/>
        </w:rPr>
        <w:t xml:space="preserve">: </w:t>
      </w:r>
      <w:r>
        <w:rPr>
          <w:rFonts w:hint="eastAsia"/>
          <w:i/>
          <w:iCs/>
          <w:lang w:eastAsia="zh-CN"/>
        </w:rPr>
        <w:t xml:space="preserve">1) tighten the loosened bolt using a multi-tool; 2) replace the two insulators.  </w:t>
      </w:r>
    </w:p>
    <w:p>
      <w:pPr>
        <w:pStyle w:val="48"/>
        <w:numPr>
          <w:ilvl w:val="1"/>
          <w:numId w:val="2"/>
        </w:numPr>
        <w:rPr>
          <w:rFonts w:eastAsia="宋体"/>
          <w:lang w:eastAsia="zh-CN"/>
        </w:rPr>
      </w:pPr>
      <w:r>
        <w:rPr>
          <w:rFonts w:eastAsia="宋体"/>
          <w:lang w:eastAsia="zh-CN"/>
        </w:rPr>
        <w:t xml:space="preserve">The analysis report and robot control command are sent to Voltus. </w:t>
      </w:r>
      <w:r>
        <w:rPr>
          <w:rFonts w:hint="eastAsia" w:eastAsia="宋体"/>
          <w:lang w:eastAsia="zh-CN"/>
        </w:rPr>
        <w:t xml:space="preserve">Based on the command, </w:t>
      </w:r>
      <w:r>
        <w:rPr>
          <w:rFonts w:eastAsia="宋体"/>
          <w:lang w:eastAsia="zh-CN"/>
        </w:rPr>
        <w:t>Voltus’</w:t>
      </w:r>
      <w:r>
        <w:rPr>
          <w:rFonts w:hint="eastAsia" w:eastAsia="宋体"/>
          <w:lang w:eastAsia="zh-CN"/>
        </w:rPr>
        <w:t xml:space="preserve">s embedded system performs motion control, which executes walking, balancing and </w:t>
      </w:r>
      <w:r>
        <w:rPr>
          <w:rFonts w:eastAsia="宋体"/>
          <w:lang w:eastAsia="zh-CN"/>
        </w:rPr>
        <w:t>climb</w:t>
      </w:r>
      <w:r>
        <w:rPr>
          <w:rFonts w:hint="eastAsia" w:eastAsia="宋体"/>
          <w:lang w:eastAsia="zh-CN"/>
        </w:rPr>
        <w:t>ing</w:t>
      </w:r>
      <w:r>
        <w:rPr>
          <w:rFonts w:eastAsia="宋体"/>
          <w:lang w:eastAsia="zh-CN"/>
        </w:rPr>
        <w:t xml:space="preserve"> a small pylon</w:t>
      </w:r>
      <w:r>
        <w:rPr>
          <w:rFonts w:hint="eastAsia" w:eastAsia="宋体"/>
          <w:lang w:eastAsia="zh-CN"/>
        </w:rPr>
        <w:t>. Then Voltus</w:t>
      </w:r>
      <w:r>
        <w:rPr>
          <w:rFonts w:eastAsia="宋体"/>
          <w:lang w:eastAsia="zh-CN"/>
        </w:rPr>
        <w:t xml:space="preserve"> replaces the cracked ceramic insulators from its utility belt. </w:t>
      </w:r>
    </w:p>
    <w:p>
      <w:pPr>
        <w:pStyle w:val="48"/>
        <w:numPr>
          <w:ilvl w:val="1"/>
          <w:numId w:val="2"/>
        </w:numPr>
        <w:rPr>
          <w:iCs/>
        </w:rPr>
      </w:pPr>
      <w:r>
        <w:rPr>
          <w:rFonts w:eastAsia="宋体"/>
          <w:lang w:eastAsia="zh-CN"/>
        </w:rPr>
        <w:t xml:space="preserve">When tightening the bolt, Voltus </w:t>
      </w:r>
      <w:r>
        <w:rPr>
          <w:rFonts w:hint="eastAsia" w:eastAsia="宋体"/>
          <w:lang w:eastAsia="zh-CN"/>
        </w:rPr>
        <w:t xml:space="preserve">further </w:t>
      </w:r>
      <w:r>
        <w:rPr>
          <w:rFonts w:eastAsia="宋体"/>
          <w:lang w:eastAsia="zh-CN"/>
        </w:rPr>
        <w:t xml:space="preserve">queries the </w:t>
      </w:r>
      <w:del w:id="40" w:author="ZTE-Chen Lin" w:date="2025-11-02T10:10:42Z">
        <w:r>
          <w:rPr>
            <w:rFonts w:hint="default" w:eastAsia="宋体"/>
            <w:lang w:val="en-US" w:eastAsia="zh-CN"/>
          </w:rPr>
          <w:delText>large AI model</w:delText>
        </w:r>
      </w:del>
      <w:ins w:id="41" w:author="ZTE-Chen Lin" w:date="2025-11-02T10:10:42Z">
        <w:r>
          <w:rPr>
            <w:rFonts w:hint="eastAsia" w:eastAsia="宋体"/>
            <w:lang w:val="en-US" w:eastAsia="zh-CN"/>
          </w:rPr>
          <w:t>LL</w:t>
        </w:r>
      </w:ins>
      <w:ins w:id="42" w:author="ZTE-Chen Lin" w:date="2025-11-02T10:10:43Z">
        <w:r>
          <w:rPr>
            <w:rFonts w:hint="eastAsia" w:eastAsia="宋体"/>
            <w:lang w:val="en-US" w:eastAsia="zh-CN"/>
          </w:rPr>
          <w:t>M</w:t>
        </w:r>
      </w:ins>
      <w:r>
        <w:rPr>
          <w:rFonts w:eastAsia="宋体"/>
          <w:lang w:eastAsia="zh-CN"/>
        </w:rPr>
        <w:t xml:space="preserve"> in the </w:t>
      </w:r>
      <w:r>
        <w:rPr>
          <w:rFonts w:hint="eastAsia" w:eastAsia="宋体"/>
          <w:lang w:eastAsia="zh-CN"/>
        </w:rPr>
        <w:t>service hosting environment:</w:t>
      </w:r>
      <w:r>
        <w:rPr>
          <w:rStyle w:val="30"/>
          <w:rFonts w:eastAsia="宋体"/>
        </w:rPr>
        <w:t>“What torque should be applied to a 500kV line bolt with rust mitigation coating?</w:t>
      </w:r>
      <w:r>
        <w:rPr>
          <w:rStyle w:val="30"/>
          <w:rFonts w:eastAsia="宋体"/>
          <w:iCs/>
        </w:rPr>
        <w:t>”</w:t>
      </w:r>
      <w:r>
        <w:rPr>
          <w:rStyle w:val="30"/>
          <w:rFonts w:hint="eastAsia" w:eastAsia="宋体"/>
          <w:iCs/>
          <w:lang w:eastAsia="zh-CN"/>
        </w:rPr>
        <w:t xml:space="preserve"> </w:t>
      </w:r>
      <w:r>
        <w:rPr>
          <w:rStyle w:val="30"/>
          <w:rFonts w:hint="eastAsia" w:eastAsia="宋体"/>
          <w:i w:val="0"/>
          <w:lang w:eastAsia="zh-CN"/>
        </w:rPr>
        <w:t xml:space="preserve">The </w:t>
      </w:r>
      <w:del w:id="43" w:author="ZTE-Chen Lin" w:date="2025-11-02T10:10:56Z">
        <w:r>
          <w:rPr>
            <w:rStyle w:val="30"/>
            <w:rFonts w:hint="default" w:eastAsia="宋体"/>
            <w:i w:val="0"/>
            <w:lang w:val="en-US" w:eastAsia="zh-CN"/>
          </w:rPr>
          <w:delText>large AI model</w:delText>
        </w:r>
      </w:del>
      <w:ins w:id="44" w:author="ZTE-Chen Lin" w:date="2025-11-02T10:10:56Z">
        <w:r>
          <w:rPr>
            <w:rStyle w:val="30"/>
            <w:rFonts w:hint="eastAsia" w:eastAsia="宋体"/>
            <w:i w:val="0"/>
            <w:lang w:val="en-US" w:eastAsia="zh-CN"/>
          </w:rPr>
          <w:t>LLM</w:t>
        </w:r>
      </w:ins>
      <w:r>
        <w:rPr>
          <w:rStyle w:val="30"/>
          <w:rFonts w:hint="eastAsia" w:eastAsia="宋体"/>
          <w:i w:val="0"/>
          <w:lang w:eastAsia="zh-CN"/>
        </w:rPr>
        <w:t xml:space="preserve"> in service hosting environment replies</w:t>
      </w:r>
      <w:r>
        <w:rPr>
          <w:rFonts w:hint="eastAsia" w:eastAsia="宋体"/>
          <w:i/>
          <w:lang w:eastAsia="zh-CN"/>
        </w:rPr>
        <w:t>:</w:t>
      </w:r>
      <w:r>
        <w:rPr>
          <w:rStyle w:val="30"/>
          <w:rFonts w:eastAsia="宋体"/>
          <w:i w:val="0"/>
        </w:rPr>
        <w:t>“</w:t>
      </w:r>
      <w:r>
        <w:rPr>
          <w:rStyle w:val="30"/>
        </w:rPr>
        <w:t>Apply 45 Nm torque using non-conductive wrench. Confirm line de-energized.</w:t>
      </w:r>
      <w:r>
        <w:rPr>
          <w:rStyle w:val="30"/>
          <w:rFonts w:eastAsia="宋体"/>
        </w:rPr>
        <w:t>”</w:t>
      </w:r>
      <w:r>
        <w:rPr>
          <w:rStyle w:val="30"/>
          <w:rFonts w:hint="eastAsia" w:eastAsia="宋体"/>
          <w:lang w:eastAsia="zh-CN"/>
        </w:rPr>
        <w:t xml:space="preserve"> </w:t>
      </w:r>
      <w:r>
        <w:rPr>
          <w:rStyle w:val="30"/>
          <w:rFonts w:hint="eastAsia" w:eastAsia="宋体"/>
          <w:i w:val="0"/>
          <w:lang w:eastAsia="zh-CN"/>
        </w:rPr>
        <w:t xml:space="preserve">Upon receiving the reply from </w:t>
      </w:r>
      <w:del w:id="45" w:author="ZTE-Chen Lin" w:date="2025-11-02T10:11:19Z">
        <w:r>
          <w:rPr>
            <w:rStyle w:val="30"/>
            <w:rFonts w:hint="default" w:eastAsia="宋体"/>
            <w:i w:val="0"/>
            <w:lang w:val="en-US" w:eastAsia="zh-CN"/>
          </w:rPr>
          <w:delText>large AI model</w:delText>
        </w:r>
      </w:del>
      <w:ins w:id="46" w:author="ZTE-Chen Lin" w:date="2025-11-02T10:11:19Z">
        <w:r>
          <w:rPr>
            <w:rStyle w:val="30"/>
            <w:rFonts w:hint="eastAsia" w:eastAsia="宋体"/>
            <w:i w:val="0"/>
            <w:lang w:val="en-US" w:eastAsia="zh-CN"/>
          </w:rPr>
          <w:t>LLM</w:t>
        </w:r>
      </w:ins>
      <w:r>
        <w:rPr>
          <w:rStyle w:val="30"/>
          <w:rFonts w:hint="eastAsia" w:eastAsia="宋体"/>
          <w:i w:val="0"/>
          <w:lang w:eastAsia="zh-CN"/>
        </w:rPr>
        <w:t xml:space="preserve"> in service hosting environment, Voltus tightens the loosened bolt using a </w:t>
      </w:r>
      <w:r>
        <w:rPr>
          <w:rFonts w:hint="eastAsia"/>
          <w:i/>
          <w:shd w:val="clear" w:color="auto" w:fill="FFFFFF"/>
          <w:lang w:eastAsia="zh-CN"/>
        </w:rPr>
        <w:t>hand-operated</w:t>
      </w:r>
      <w:r>
        <w:rPr>
          <w:rStyle w:val="30"/>
          <w:rFonts w:hint="eastAsia" w:eastAsia="宋体"/>
          <w:i w:val="0"/>
          <w:lang w:eastAsia="zh-CN"/>
        </w:rPr>
        <w:t xml:space="preserve"> tool accordingly.</w:t>
      </w:r>
      <w:r>
        <w:rPr>
          <w:rStyle w:val="30"/>
          <w:rFonts w:hint="eastAsia" w:eastAsia="宋体"/>
          <w:iCs/>
          <w:lang w:eastAsia="zh-CN"/>
        </w:rPr>
        <w:t xml:space="preserve"> </w:t>
      </w:r>
    </w:p>
    <w:p>
      <w:pPr>
        <w:pStyle w:val="48"/>
        <w:numPr>
          <w:ilvl w:val="1"/>
          <w:numId w:val="2"/>
        </w:numPr>
      </w:pPr>
      <w:r>
        <w:rPr>
          <w:rFonts w:hint="eastAsia" w:eastAsia="宋体"/>
          <w:lang w:eastAsia="zh-CN"/>
        </w:rPr>
        <w:t xml:space="preserve">After a while, a human technician in intelligent control center speaks to </w:t>
      </w:r>
      <w:r>
        <w:rPr>
          <w:rStyle w:val="30"/>
          <w:rFonts w:hint="eastAsia" w:eastAsia="宋体"/>
          <w:i w:val="0"/>
          <w:lang w:eastAsia="zh-CN"/>
        </w:rPr>
        <w:t>Voltus</w:t>
      </w:r>
      <w:r>
        <w:rPr>
          <w:rFonts w:hint="eastAsia" w:eastAsia="宋体"/>
          <w:lang w:eastAsia="zh-CN"/>
        </w:rPr>
        <w:t>:</w:t>
      </w:r>
      <w:r>
        <w:rPr>
          <w:rStyle w:val="30"/>
          <w:rFonts w:eastAsia="宋体"/>
        </w:rPr>
        <w:t>“</w:t>
      </w:r>
      <w:r>
        <w:rPr>
          <w:rStyle w:val="30"/>
          <w:rFonts w:hint="eastAsia" w:eastAsia="宋体"/>
          <w:iCs/>
          <w:lang w:eastAsia="zh-CN"/>
        </w:rPr>
        <w:t>Voltus, confirm insulator replacement, send close-up.</w:t>
      </w:r>
      <w:r>
        <w:rPr>
          <w:rStyle w:val="30"/>
          <w:rFonts w:eastAsia="宋体"/>
          <w:iCs/>
        </w:rPr>
        <w:t>”</w:t>
      </w:r>
    </w:p>
    <w:p>
      <w:pPr>
        <w:pStyle w:val="48"/>
        <w:numPr>
          <w:ilvl w:val="1"/>
          <w:numId w:val="2"/>
        </w:numPr>
        <w:rPr>
          <w:i/>
        </w:rPr>
      </w:pPr>
      <w:r>
        <w:rPr>
          <w:rStyle w:val="30"/>
          <w:rFonts w:hint="eastAsia" w:eastAsia="宋体"/>
          <w:i w:val="0"/>
          <w:lang w:eastAsia="zh-CN"/>
        </w:rPr>
        <w:t xml:space="preserve">Voltus uses speech recognition and sends the annotated images to the human technician. Moreover, Voltus responses to the human technician using speech </w:t>
      </w:r>
      <w:r>
        <w:rPr>
          <w:rFonts w:hint="eastAsia" w:eastAsia="宋体"/>
          <w:i/>
          <w:lang w:eastAsia="zh-CN"/>
        </w:rPr>
        <w:t>:</w:t>
      </w:r>
      <w:r>
        <w:rPr>
          <w:rStyle w:val="30"/>
          <w:rFonts w:eastAsia="宋体"/>
          <w:i w:val="0"/>
        </w:rPr>
        <w:t>“</w:t>
      </w:r>
      <w:r>
        <w:rPr>
          <w:rStyle w:val="30"/>
          <w:rFonts w:hint="eastAsia" w:eastAsia="宋体"/>
          <w:iCs/>
          <w:lang w:eastAsia="zh-CN"/>
        </w:rPr>
        <w:t>Insulator integrity verified</w:t>
      </w:r>
      <w:r>
        <w:rPr>
          <w:rStyle w:val="30"/>
          <w:rFonts w:hint="eastAsia" w:eastAsia="宋体"/>
          <w:i w:val="0"/>
          <w:lang w:eastAsia="zh-CN"/>
        </w:rPr>
        <w:t xml:space="preserve">. </w:t>
      </w:r>
      <w:r>
        <w:rPr>
          <w:rStyle w:val="30"/>
          <w:rFonts w:eastAsia="宋体"/>
          <w:i w:val="0"/>
        </w:rPr>
        <w:t>”</w:t>
      </w:r>
    </w:p>
    <w:p>
      <w:pPr>
        <w:pStyle w:val="48"/>
        <w:numPr>
          <w:ilvl w:val="1"/>
          <w:numId w:val="2"/>
        </w:numPr>
      </w:pPr>
      <w:r>
        <w:rPr>
          <w:rStyle w:val="30"/>
          <w:rFonts w:hint="eastAsia" w:eastAsia="宋体"/>
          <w:i w:val="0"/>
          <w:lang w:eastAsia="zh-CN"/>
        </w:rPr>
        <w:t xml:space="preserve">Upon receiving the responses from Voltus, the human technician checks the images and </w:t>
      </w:r>
      <w:r>
        <w:rPr>
          <w:rFonts w:hint="eastAsia" w:eastAsia="宋体"/>
          <w:lang w:eastAsia="zh-CN"/>
        </w:rPr>
        <w:t>speaks to the Voltus robot:</w:t>
      </w:r>
      <w:r>
        <w:rPr>
          <w:rStyle w:val="30"/>
          <w:rFonts w:eastAsia="宋体"/>
        </w:rPr>
        <w:t>“</w:t>
      </w:r>
      <w:r>
        <w:rPr>
          <w:rStyle w:val="30"/>
          <w:rFonts w:hint="eastAsia" w:eastAsia="宋体"/>
          <w:iCs/>
          <w:lang w:eastAsia="zh-CN"/>
        </w:rPr>
        <w:t>Repair successful. Recommend re-inspection in 2 weeks.</w:t>
      </w:r>
      <w:r>
        <w:rPr>
          <w:rStyle w:val="30"/>
          <w:rFonts w:eastAsia="宋体"/>
          <w:iCs/>
        </w:rPr>
        <w:t>”</w:t>
      </w:r>
    </w:p>
    <w:p>
      <w:pPr>
        <w:pStyle w:val="48"/>
        <w:numPr>
          <w:ilvl w:val="1"/>
          <w:numId w:val="2"/>
        </w:numPr>
        <w:rPr>
          <w:rFonts w:eastAsia="宋体"/>
          <w:lang w:eastAsia="zh-CN"/>
        </w:rPr>
      </w:pPr>
      <w:r>
        <w:rPr>
          <w:rStyle w:val="30"/>
          <w:rFonts w:hint="eastAsia" w:eastAsia="宋体"/>
          <w:i w:val="0"/>
          <w:lang w:eastAsia="zh-CN"/>
        </w:rPr>
        <w:t>Upon completion of the substation inspection, Voltus can be</w:t>
      </w:r>
      <w:r>
        <w:rPr>
          <w:rStyle w:val="30"/>
          <w:rFonts w:hint="eastAsia" w:eastAsia="宋体"/>
          <w:iCs/>
          <w:lang w:eastAsia="zh-CN"/>
        </w:rPr>
        <w:t xml:space="preserve"> </w:t>
      </w:r>
      <w:r>
        <w:rPr>
          <w:rFonts w:hint="eastAsia" w:eastAsia="宋体"/>
          <w:iCs/>
          <w:lang w:eastAsia="zh-CN"/>
        </w:rPr>
        <w:t xml:space="preserve">airlifted by </w:t>
      </w:r>
      <w:r>
        <w:rPr>
          <w:rFonts w:hint="eastAsia" w:eastAsia="宋体"/>
          <w:lang w:eastAsia="zh-CN"/>
        </w:rPr>
        <w:t>drone to another grid substation for inspection</w:t>
      </w:r>
      <w:r>
        <w:rPr>
          <w:rStyle w:val="30"/>
          <w:rFonts w:hint="eastAsia" w:eastAsia="宋体"/>
          <w:iCs/>
          <w:lang w:eastAsia="zh-CN"/>
        </w:rPr>
        <w:t xml:space="preserve">. </w:t>
      </w:r>
      <w:r>
        <w:rPr>
          <w:rFonts w:hint="eastAsia" w:eastAsia="宋体"/>
          <w:lang w:eastAsia="zh-CN"/>
        </w:rPr>
        <w:t xml:space="preserve"> </w:t>
      </w:r>
      <w:r>
        <w:t xml:space="preserve"> </w:t>
      </w:r>
    </w:p>
    <w:p>
      <w:pPr>
        <w:pStyle w:val="4"/>
      </w:pPr>
      <w:bookmarkStart w:id="5" w:name="_Toc208485824"/>
      <w:r>
        <w:rPr>
          <w:rFonts w:hint="eastAsia"/>
        </w:rPr>
        <w:t>6</w:t>
      </w:r>
      <w:r>
        <w:t>.</w:t>
      </w:r>
      <w:r>
        <w:rPr>
          <w:rFonts w:hint="eastAsia"/>
        </w:rPr>
        <w:t>48</w:t>
      </w:r>
      <w:r>
        <w:t>.4</w:t>
      </w:r>
      <w:r>
        <w:tab/>
      </w:r>
      <w:r>
        <w:t xml:space="preserve"> Post-conditions</w:t>
      </w:r>
      <w:bookmarkEnd w:id="5"/>
    </w:p>
    <w:p>
      <w:pPr>
        <w:rPr>
          <w:lang w:eastAsia="zh-CN" w:bidi="ar"/>
        </w:rPr>
      </w:pPr>
      <w:r>
        <w:rPr>
          <w:rFonts w:hint="default"/>
          <w:lang w:val="en-US" w:eastAsia="zh-CN" w:bidi="ar"/>
        </w:rPr>
        <w:t>Due</w:t>
      </w:r>
      <w:r>
        <w:rPr>
          <w:rFonts w:hint="eastAsia"/>
          <w:lang w:eastAsia="zh-CN" w:bidi="ar"/>
        </w:rPr>
        <w:t xml:space="preserve"> to the service robots based grid inspection and maintenance, long term cost saving and higher operational efficiency can be achieved for the power grid.  </w:t>
      </w:r>
    </w:p>
    <w:p>
      <w:pPr>
        <w:pStyle w:val="4"/>
        <w:numPr>
          <w:ilvl w:val="0"/>
          <w:numId w:val="0"/>
        </w:numPr>
        <w:ind w:leftChars="0"/>
      </w:pPr>
      <w:bookmarkStart w:id="6" w:name="_Toc208485825"/>
      <w:r>
        <w:rPr>
          <w:rFonts w:hint="eastAsia"/>
        </w:rPr>
        <w:t>6</w:t>
      </w:r>
      <w:r>
        <w:t>.</w:t>
      </w:r>
      <w:r>
        <w:rPr>
          <w:rFonts w:hint="eastAsia"/>
        </w:rPr>
        <w:t>48</w:t>
      </w:r>
      <w:r>
        <w:t>.</w:t>
      </w:r>
      <w:r>
        <w:rPr>
          <w:rFonts w:hint="eastAsia" w:eastAsia="宋体"/>
          <w:lang w:val="en-US" w:eastAsia="zh-CN"/>
        </w:rPr>
        <w:t xml:space="preserve">5   </w:t>
      </w:r>
      <w:r>
        <w:t>Existing features partly or fully covering the use case functionality</w:t>
      </w:r>
      <w:bookmarkEnd w:id="6"/>
    </w:p>
    <w:tbl>
      <w:tblPr>
        <w:tblStyle w:val="25"/>
        <w:tblW w:w="9409" w:type="dxa"/>
        <w:tblCellSpacing w:w="0" w:type="dxa"/>
        <w:tblInd w:w="-113" w:type="dxa"/>
        <w:tblLayout w:type="fixed"/>
        <w:tblCellMar>
          <w:top w:w="0" w:type="dxa"/>
          <w:left w:w="0" w:type="dxa"/>
          <w:bottom w:w="0" w:type="dxa"/>
          <w:right w:w="0" w:type="dxa"/>
        </w:tblCellMar>
      </w:tblPr>
      <w:tblGrid>
        <w:gridCol w:w="1728"/>
        <w:gridCol w:w="4858"/>
        <w:gridCol w:w="2823"/>
      </w:tblGrid>
      <w:tr>
        <w:tblPrEx>
          <w:tblCellMar>
            <w:top w:w="0" w:type="dxa"/>
            <w:left w:w="0" w:type="dxa"/>
            <w:bottom w:w="0" w:type="dxa"/>
            <w:right w:w="0" w:type="dxa"/>
          </w:tblCellMar>
        </w:tblPrEx>
        <w:trPr>
          <w:trHeight w:val="576" w:hRule="atLeast"/>
          <w:tblHeader/>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lang w:eastAsia="zh-CN"/>
              </w:rPr>
              <w:t>Table 6.48.5-1: Gap Analysis</w:t>
            </w:r>
            <w:r>
              <w:rPr>
                <w:bCs/>
                <w:sz w:val="16"/>
              </w:rPr>
              <w:t>Specifications and clause</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Existing Requirements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Gap Analysis</w:t>
            </w:r>
          </w:p>
        </w:tc>
      </w:tr>
      <w:tr>
        <w:tblPrEx>
          <w:tblCellMar>
            <w:top w:w="0" w:type="dxa"/>
            <w:left w:w="0" w:type="dxa"/>
            <w:bottom w:w="0" w:type="dxa"/>
            <w:right w:w="0" w:type="dxa"/>
          </w:tblCellMar>
        </w:tblPrEx>
        <w:trPr>
          <w:trHeight w:val="1260" w:hRule="atLeast"/>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sz w:val="16"/>
                <w:szCs w:val="18"/>
              </w:rPr>
              <w:t>TS 2</w:t>
            </w:r>
            <w:r>
              <w:rPr>
                <w:rFonts w:hint="eastAsia"/>
                <w:sz w:val="16"/>
                <w:szCs w:val="18"/>
              </w:rPr>
              <w:t>2.104</w:t>
            </w:r>
            <w:r>
              <w:rPr>
                <w:sz w:val="16"/>
                <w:szCs w:val="18"/>
              </w:rPr>
              <w:t xml:space="preserve"> [64]</w:t>
            </w:r>
            <w:r>
              <w:rPr>
                <w:rFonts w:hint="eastAsia"/>
                <w:sz w:val="16"/>
                <w:szCs w:val="18"/>
              </w:rPr>
              <w:t xml:space="preserve"> clause </w:t>
            </w:r>
            <w:r>
              <w:rPr>
                <w:sz w:val="16"/>
                <w:szCs w:val="18"/>
                <w:lang w:eastAsia="en-US"/>
              </w:rPr>
              <w:t>A</w:t>
            </w:r>
            <w:r>
              <w:rPr>
                <w:sz w:val="16"/>
                <w:szCs w:val="18"/>
              </w:rPr>
              <w:t>.</w:t>
            </w:r>
            <w:r>
              <w:rPr>
                <w:sz w:val="16"/>
                <w:szCs w:val="18"/>
                <w:lang w:eastAsia="en-US"/>
              </w:rPr>
              <w:t>2.2.3</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rFonts w:eastAsia="宋体"/>
                <w:b/>
                <w:sz w:val="16"/>
                <w:szCs w:val="18"/>
                <w:lang w:eastAsia="en-US"/>
              </w:rPr>
            </w:pPr>
            <w:r>
              <w:rPr>
                <w:rFonts w:eastAsia="宋体"/>
                <w:sz w:val="16"/>
                <w:szCs w:val="18"/>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16"/>
                <w:szCs w:val="18"/>
              </w:rPr>
              <w:t>, collaboration with other robots, e.g. for car assembly,</w:t>
            </w:r>
            <w:r>
              <w:rPr>
                <w:rFonts w:eastAsia="宋体"/>
                <w:sz w:val="16"/>
                <w:szCs w:val="18"/>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40"/>
              <w:rPr>
                <w:rFonts w:eastAsia="宋体"/>
                <w:b/>
                <w:sz w:val="16"/>
                <w:szCs w:val="18"/>
              </w:rPr>
            </w:pPr>
            <w:r>
              <w:rPr>
                <w:rFonts w:eastAsia="宋体"/>
                <w:sz w:val="16"/>
                <w:szCs w:val="18"/>
                <w:lang w:eastAsia="en-US"/>
              </w:rPr>
              <w:t>Table A</w:t>
            </w:r>
            <w:r>
              <w:rPr>
                <w:rFonts w:eastAsia="宋体"/>
                <w:sz w:val="16"/>
                <w:szCs w:val="18"/>
              </w:rPr>
              <w:t>.</w:t>
            </w:r>
            <w:r>
              <w:rPr>
                <w:rFonts w:eastAsia="宋体"/>
                <w:sz w:val="16"/>
                <w:szCs w:val="18"/>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rFonts w:hint="eastAsia" w:eastAsia="宋体"/>
                <w:sz w:val="16"/>
                <w:szCs w:val="18"/>
                <w:lang w:eastAsia="zh-CN"/>
              </w:rPr>
              <w:t xml:space="preserve">Compared with the mobile robot in 5G system, the service robot in 6G system is able to perform complex tasks with the LLM assistance in service hosting environment. </w:t>
            </w:r>
          </w:p>
        </w:tc>
      </w:tr>
    </w:tbl>
    <w:p>
      <w:bookmarkStart w:id="7" w:name="_Toc208485826"/>
    </w:p>
    <w:p>
      <w:pPr>
        <w:pStyle w:val="4"/>
      </w:pPr>
      <w:r>
        <w:rPr>
          <w:rFonts w:hint="eastAsia"/>
        </w:rPr>
        <w:t>6</w:t>
      </w:r>
      <w:r>
        <w:t>.</w:t>
      </w:r>
      <w:r>
        <w:rPr>
          <w:rFonts w:hint="eastAsia"/>
        </w:rPr>
        <w:t>48</w:t>
      </w:r>
      <w:r>
        <w:t>.6</w:t>
      </w:r>
      <w:r>
        <w:tab/>
      </w:r>
      <w:r>
        <w:t>Potential New Requirements needed to support the use case</w:t>
      </w:r>
      <w:bookmarkEnd w:id="7"/>
    </w:p>
    <w:p>
      <w:r>
        <w:rPr>
          <w:lang w:eastAsia="zh-CN" w:bidi="ar"/>
        </w:rPr>
        <w:t>[PR</w:t>
      </w:r>
      <w:r>
        <w:rPr>
          <w:rFonts w:hint="eastAsia" w:eastAsiaTheme="minorEastAsia"/>
          <w:lang w:eastAsia="zh-CN" w:bidi="ar"/>
        </w:rPr>
        <w:t xml:space="preserve"> </w:t>
      </w:r>
      <w:r>
        <w:rPr>
          <w:rFonts w:hint="eastAsia"/>
          <w:lang w:eastAsia="zh-CN" w:bidi="ar"/>
        </w:rPr>
        <w:t>6</w:t>
      </w:r>
      <w:r>
        <w:rPr>
          <w:lang w:eastAsia="zh-CN" w:bidi="ar"/>
        </w:rPr>
        <w:t>.</w:t>
      </w:r>
      <w:r>
        <w:rPr>
          <w:rFonts w:hint="eastAsia" w:eastAsiaTheme="minorEastAsia"/>
          <w:lang w:eastAsia="zh-CN" w:bidi="ar"/>
        </w:rPr>
        <w:t>48</w:t>
      </w:r>
      <w:r>
        <w:rPr>
          <w:lang w:eastAsia="zh-CN" w:bidi="ar"/>
        </w:rPr>
        <w:t>.6-</w:t>
      </w:r>
      <w:r>
        <w:rPr>
          <w:rFonts w:hint="eastAsia"/>
          <w:lang w:eastAsia="zh-CN" w:bidi="ar"/>
        </w:rPr>
        <w:t>1</w:t>
      </w:r>
      <w:r>
        <w:rPr>
          <w:lang w:eastAsia="zh-CN" w:bidi="ar"/>
        </w:rPr>
        <w:t>]</w:t>
      </w:r>
      <w:r>
        <w:rPr>
          <w:lang w:eastAsia="zh-CN" w:bidi="ar"/>
        </w:rPr>
        <w:tab/>
      </w:r>
      <w:r>
        <w:t xml:space="preserve">The 6G system shall be able to </w:t>
      </w:r>
      <w:r>
        <w:rPr>
          <w:rFonts w:hint="eastAsia" w:eastAsia="宋体"/>
          <w:lang w:eastAsia="zh-CN"/>
        </w:rPr>
        <w:t>provide the communication and AI service for user</w:t>
      </w:r>
      <w:r>
        <w:rPr>
          <w:rFonts w:eastAsia="宋体"/>
          <w:lang w:eastAsia="zh-CN"/>
        </w:rPr>
        <w:t>s</w:t>
      </w:r>
      <w:r>
        <w:rPr>
          <w:rFonts w:hint="eastAsia" w:eastAsia="宋体"/>
          <w:lang w:eastAsia="zh-CN"/>
        </w:rPr>
        <w:t xml:space="preserve"> with the KPI requirements summarized below</w:t>
      </w:r>
      <w:r>
        <w:t>:</w:t>
      </w:r>
      <w:bookmarkStart w:id="8" w:name="_GoBack"/>
      <w:bookmarkEnd w:id="8"/>
    </w:p>
    <w:p>
      <w:pPr>
        <w:pStyle w:val="50"/>
        <w:rPr>
          <w:lang w:eastAsia="zh-CN"/>
        </w:rPr>
      </w:pPr>
      <w:r>
        <w:rPr>
          <w:lang w:eastAsia="zh-CN"/>
        </w:rPr>
        <w:t>Table 6.</w:t>
      </w:r>
      <w:r>
        <w:rPr>
          <w:rFonts w:hint="eastAsia"/>
          <w:lang w:eastAsia="zh-CN"/>
        </w:rPr>
        <w:t>48</w:t>
      </w:r>
      <w:r>
        <w:rPr>
          <w:lang w:eastAsia="zh-CN"/>
        </w:rPr>
        <w:t xml:space="preserve">.6-1: Proposed KPIs for use case on </w:t>
      </w:r>
      <w:r>
        <w:rPr>
          <w:rFonts w:hint="eastAsia"/>
          <w:lang w:eastAsia="zh-CN"/>
        </w:rPr>
        <w:t>service</w:t>
      </w:r>
      <w:r>
        <w:rPr>
          <w:lang w:eastAsia="zh-CN"/>
        </w:rPr>
        <w:t xml:space="preserve"> robot</w:t>
      </w:r>
    </w:p>
    <w:tbl>
      <w:tblPr>
        <w:tblStyle w:val="25"/>
        <w:tblW w:w="9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7" w:author="ZTE-Chen Lin" w:date="2025-11-18T06:25:57Z">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08"/>
        <w:gridCol w:w="1916"/>
        <w:gridCol w:w="1757"/>
        <w:gridCol w:w="1336"/>
        <w:gridCol w:w="1473"/>
        <w:gridCol w:w="1755"/>
        <w:gridCol w:w="791"/>
        <w:tblGridChange w:id="48">
          <w:tblGrid>
            <w:gridCol w:w="908"/>
            <w:gridCol w:w="1973"/>
            <w:gridCol w:w="1700"/>
            <w:gridCol w:w="1336"/>
            <w:gridCol w:w="1473"/>
            <w:gridCol w:w="1755"/>
            <w:gridCol w:w="7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trPrChange w:id="49" w:author="ZTE-Chen Lin" w:date="2025-11-18T06:25:57Z">
            <w:trPr>
              <w:tblHeader/>
            </w:trPr>
          </w:trPrChange>
        </w:trPr>
        <w:tc>
          <w:tcPr>
            <w:tcW w:w="908" w:type="dxa"/>
            <w:tcPrChange w:id="50" w:author="ZTE-Chen Lin" w:date="2025-11-18T06:25:57Z">
              <w:tcPr>
                <w:tcW w:w="908" w:type="dxa"/>
              </w:tcPr>
            </w:tcPrChange>
          </w:tcPr>
          <w:p>
            <w:pPr>
              <w:pStyle w:val="41"/>
              <w:rPr>
                <w:rFonts w:eastAsia="宋体"/>
                <w:bCs/>
                <w:sz w:val="16"/>
                <w:lang w:eastAsia="zh-CN"/>
              </w:rPr>
            </w:pPr>
            <w:r>
              <w:rPr>
                <w:rFonts w:hint="eastAsia" w:eastAsia="宋体"/>
                <w:bCs/>
                <w:sz w:val="16"/>
                <w:lang w:eastAsia="zh-CN"/>
              </w:rPr>
              <w:t>Use case</w:t>
            </w:r>
          </w:p>
        </w:tc>
        <w:tc>
          <w:tcPr>
            <w:tcW w:w="1916" w:type="dxa"/>
            <w:tcPrChange w:id="51" w:author="ZTE-Chen Lin" w:date="2025-11-18T06:25:57Z">
              <w:tcPr>
                <w:tcW w:w="1973" w:type="dxa"/>
              </w:tcPr>
            </w:tcPrChange>
          </w:tcPr>
          <w:p>
            <w:pPr>
              <w:pStyle w:val="41"/>
              <w:rPr>
                <w:rFonts w:eastAsia="宋体"/>
                <w:bCs/>
                <w:sz w:val="16"/>
                <w:lang w:eastAsia="zh-CN"/>
              </w:rPr>
            </w:pPr>
            <w:r>
              <w:rPr>
                <w:rFonts w:eastAsia="宋体"/>
                <w:bCs/>
                <w:sz w:val="16"/>
                <w:lang w:eastAsia="zh-CN"/>
              </w:rPr>
              <w:t>Traffic type</w:t>
            </w:r>
          </w:p>
        </w:tc>
        <w:tc>
          <w:tcPr>
            <w:tcW w:w="1757" w:type="dxa"/>
            <w:tcPrChange w:id="52" w:author="ZTE-Chen Lin" w:date="2025-11-18T06:25:57Z">
              <w:tcPr>
                <w:tcW w:w="1700" w:type="dxa"/>
              </w:tcPr>
            </w:tcPrChange>
          </w:tcPr>
          <w:p>
            <w:pPr>
              <w:pStyle w:val="41"/>
              <w:rPr>
                <w:rFonts w:eastAsia="宋体"/>
                <w:bCs/>
                <w:sz w:val="16"/>
                <w:lang w:eastAsia="zh-CN"/>
              </w:rPr>
            </w:pPr>
            <w:r>
              <w:rPr>
                <w:rFonts w:eastAsia="宋体"/>
                <w:bCs/>
                <w:sz w:val="16"/>
                <w:lang w:eastAsia="zh-CN"/>
              </w:rPr>
              <w:t>Message/Frame size(Byte)</w:t>
            </w:r>
          </w:p>
        </w:tc>
        <w:tc>
          <w:tcPr>
            <w:tcW w:w="1336" w:type="dxa"/>
            <w:tcPrChange w:id="53" w:author="ZTE-Chen Lin" w:date="2025-11-18T06:25:57Z">
              <w:tcPr>
                <w:tcW w:w="1336" w:type="dxa"/>
              </w:tcPr>
            </w:tcPrChange>
          </w:tcPr>
          <w:p>
            <w:pPr>
              <w:pStyle w:val="41"/>
              <w:rPr>
                <w:rFonts w:eastAsia="宋体"/>
                <w:bCs/>
                <w:sz w:val="16"/>
                <w:lang w:eastAsia="zh-CN"/>
              </w:rPr>
            </w:pPr>
            <w:r>
              <w:rPr>
                <w:rFonts w:hint="eastAsia" w:eastAsia="宋体"/>
                <w:bCs/>
                <w:sz w:val="16"/>
                <w:lang w:eastAsia="zh-CN"/>
              </w:rPr>
              <w:t>Transfer interval(ms)</w:t>
            </w:r>
          </w:p>
        </w:tc>
        <w:tc>
          <w:tcPr>
            <w:tcW w:w="1473" w:type="dxa"/>
            <w:tcPrChange w:id="54" w:author="ZTE-Chen Lin" w:date="2025-11-18T06:25:57Z">
              <w:tcPr>
                <w:tcW w:w="1473" w:type="dxa"/>
              </w:tcPr>
            </w:tcPrChange>
          </w:tcPr>
          <w:p>
            <w:pPr>
              <w:pStyle w:val="41"/>
              <w:rPr>
                <w:rFonts w:eastAsia="宋体"/>
                <w:bCs/>
                <w:sz w:val="16"/>
                <w:lang w:eastAsia="zh-CN"/>
              </w:rPr>
            </w:pPr>
            <w:r>
              <w:rPr>
                <w:rFonts w:eastAsia="宋体"/>
                <w:bCs/>
                <w:sz w:val="16"/>
                <w:lang w:eastAsia="zh-CN"/>
              </w:rPr>
              <w:t>Data rate(Mbps)</w:t>
            </w:r>
          </w:p>
        </w:tc>
        <w:tc>
          <w:tcPr>
            <w:tcW w:w="1755" w:type="dxa"/>
            <w:tcPrChange w:id="55" w:author="ZTE-Chen Lin" w:date="2025-11-18T06:25:57Z">
              <w:tcPr>
                <w:tcW w:w="1755" w:type="dxa"/>
              </w:tcPr>
            </w:tcPrChange>
          </w:tcPr>
          <w:p>
            <w:pPr>
              <w:pStyle w:val="41"/>
              <w:rPr>
                <w:rFonts w:eastAsia="宋体"/>
                <w:bCs/>
                <w:sz w:val="16"/>
                <w:lang w:eastAsia="zh-CN"/>
              </w:rPr>
            </w:pPr>
            <w:r>
              <w:rPr>
                <w:rFonts w:hint="eastAsia" w:eastAsia="宋体"/>
                <w:bCs/>
                <w:sz w:val="16"/>
                <w:lang w:eastAsia="zh-CN"/>
              </w:rPr>
              <w:t>E2E latency(ms)</w:t>
            </w:r>
          </w:p>
        </w:tc>
        <w:tc>
          <w:tcPr>
            <w:tcW w:w="791" w:type="dxa"/>
            <w:tcPrChange w:id="56" w:author="ZTE-Chen Lin" w:date="2025-11-18T06:25:57Z">
              <w:tcPr>
                <w:tcW w:w="791" w:type="dxa"/>
              </w:tcPr>
            </w:tcPrChange>
          </w:tcPr>
          <w:p>
            <w:pPr>
              <w:pStyle w:val="41"/>
              <w:rPr>
                <w:rFonts w:eastAsia="宋体"/>
                <w:bCs/>
                <w:sz w:val="16"/>
                <w:lang w:eastAsia="zh-CN"/>
              </w:rPr>
            </w:pPr>
            <w:r>
              <w:rPr>
                <w:rFonts w:eastAsia="宋体"/>
                <w:bCs/>
                <w:sz w:val="16"/>
                <w:lang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restart"/>
            <w:tcPrChange w:id="58" w:author="ZTE-Chen Lin" w:date="2025-11-18T06:25:57Z">
              <w:tcPr>
                <w:tcW w:w="908" w:type="dxa"/>
                <w:vMerge w:val="restart"/>
              </w:tcPr>
            </w:tcPrChange>
          </w:tcPr>
          <w:p>
            <w:pPr>
              <w:pStyle w:val="50"/>
              <w:rPr>
                <w:rFonts w:eastAsia="宋体"/>
                <w:b w:val="0"/>
                <w:bCs/>
                <w:sz w:val="16"/>
                <w:szCs w:val="16"/>
              </w:rPr>
            </w:pPr>
            <w:r>
              <w:rPr>
                <w:rFonts w:hint="eastAsia" w:eastAsia="宋体"/>
                <w:b w:val="0"/>
                <w:bCs/>
                <w:sz w:val="16"/>
                <w:szCs w:val="16"/>
              </w:rPr>
              <w:t>Service robot</w:t>
            </w:r>
          </w:p>
        </w:tc>
        <w:tc>
          <w:tcPr>
            <w:tcW w:w="1916" w:type="dxa"/>
            <w:tcPrChange w:id="59"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UL s</w:t>
            </w:r>
            <w:r>
              <w:rPr>
                <w:rFonts w:eastAsia="宋体"/>
                <w:b w:val="0"/>
                <w:bCs/>
                <w:sz w:val="16"/>
                <w:szCs w:val="16"/>
              </w:rPr>
              <w:t>ensor data (NOTE1)</w:t>
            </w:r>
          </w:p>
        </w:tc>
        <w:tc>
          <w:tcPr>
            <w:tcW w:w="1757" w:type="dxa"/>
            <w:tcPrChange w:id="60" w:author="ZTE-Chen Lin" w:date="2025-11-18T06:25:57Z">
              <w:tcPr>
                <w:tcW w:w="1700" w:type="dxa"/>
              </w:tcPr>
            </w:tcPrChange>
          </w:tcPr>
          <w:p>
            <w:pPr>
              <w:pStyle w:val="50"/>
              <w:rPr>
                <w:rFonts w:eastAsia="宋体"/>
                <w:b w:val="0"/>
                <w:bCs/>
                <w:sz w:val="16"/>
                <w:szCs w:val="16"/>
              </w:rPr>
            </w:pPr>
            <w:r>
              <w:rPr>
                <w:rFonts w:eastAsia="宋体"/>
                <w:b w:val="0"/>
                <w:bCs/>
                <w:sz w:val="16"/>
                <w:szCs w:val="16"/>
              </w:rPr>
              <w:t>1250-12500</w:t>
            </w:r>
          </w:p>
        </w:tc>
        <w:tc>
          <w:tcPr>
            <w:tcW w:w="1336" w:type="dxa"/>
            <w:tcPrChange w:id="61"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10</w:t>
            </w:r>
          </w:p>
        </w:tc>
        <w:tc>
          <w:tcPr>
            <w:tcW w:w="1473" w:type="dxa"/>
            <w:tcPrChange w:id="62" w:author="ZTE-Chen Lin" w:date="2025-11-18T06:25:57Z">
              <w:tcPr>
                <w:tcW w:w="1473" w:type="dxa"/>
              </w:tcPr>
            </w:tcPrChange>
          </w:tcPr>
          <w:p>
            <w:pPr>
              <w:pStyle w:val="50"/>
              <w:rPr>
                <w:rFonts w:eastAsia="宋体"/>
                <w:b w:val="0"/>
                <w:bCs/>
                <w:sz w:val="16"/>
                <w:szCs w:val="16"/>
              </w:rPr>
            </w:pPr>
            <w:r>
              <w:rPr>
                <w:rFonts w:eastAsia="宋体"/>
                <w:b w:val="0"/>
                <w:bCs/>
                <w:sz w:val="16"/>
                <w:szCs w:val="16"/>
              </w:rPr>
              <w:t>1-10</w:t>
            </w:r>
          </w:p>
        </w:tc>
        <w:tc>
          <w:tcPr>
            <w:tcW w:w="1755" w:type="dxa"/>
            <w:vMerge w:val="restart"/>
            <w:tcPrChange w:id="63" w:author="ZTE-Chen Lin" w:date="2025-11-18T06:25:57Z">
              <w:tcPr>
                <w:tcW w:w="1755" w:type="dxa"/>
                <w:vMerge w:val="restart"/>
              </w:tcPr>
            </w:tcPrChange>
          </w:tcPr>
          <w:p>
            <w:pPr>
              <w:pStyle w:val="50"/>
              <w:rPr>
                <w:rFonts w:eastAsia="宋体"/>
                <w:b w:val="0"/>
                <w:bCs/>
                <w:sz w:val="16"/>
                <w:szCs w:val="16"/>
              </w:rPr>
            </w:pPr>
            <w:r>
              <w:rPr>
                <w:rFonts w:eastAsia="宋体"/>
                <w:b w:val="0"/>
                <w:bCs/>
                <w:sz w:val="16"/>
                <w:szCs w:val="16"/>
              </w:rPr>
              <w:t>100-150ms (NOTE</w:t>
            </w:r>
            <w:r>
              <w:rPr>
                <w:rFonts w:hint="eastAsia" w:eastAsia="宋体"/>
                <w:b w:val="0"/>
                <w:bCs/>
                <w:sz w:val="16"/>
                <w:szCs w:val="16"/>
              </w:rPr>
              <w:t>4</w:t>
            </w:r>
            <w:r>
              <w:rPr>
                <w:rFonts w:eastAsia="宋体"/>
                <w:b w:val="0"/>
                <w:bCs/>
                <w:sz w:val="16"/>
                <w:szCs w:val="16"/>
              </w:rPr>
              <w:t>)</w:t>
            </w:r>
          </w:p>
        </w:tc>
        <w:tc>
          <w:tcPr>
            <w:tcW w:w="791" w:type="dxa"/>
            <w:vMerge w:val="restart"/>
            <w:tcPrChange w:id="64" w:author="ZTE-Chen Lin" w:date="2025-11-18T06:25:57Z">
              <w:tcPr>
                <w:tcW w:w="791" w:type="dxa"/>
                <w:vMerge w:val="restart"/>
              </w:tcPr>
            </w:tcPrChange>
          </w:tcPr>
          <w:p>
            <w:pPr>
              <w:pStyle w:val="50"/>
              <w:rPr>
                <w:rFonts w:eastAsia="宋体"/>
                <w:b w:val="0"/>
                <w:bCs/>
                <w:sz w:val="16"/>
                <w:szCs w:val="16"/>
              </w:rPr>
            </w:pPr>
            <w:r>
              <w:rPr>
                <w:rFonts w:eastAsia="宋体"/>
                <w:b w:val="0"/>
                <w:bCs/>
                <w:sz w:val="16"/>
                <w:szCs w:val="16"/>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continue"/>
            <w:tcPrChange w:id="66" w:author="ZTE-Chen Lin" w:date="2025-11-18T06:25:57Z">
              <w:tcPr>
                <w:tcW w:w="908" w:type="dxa"/>
                <w:vMerge w:val="continue"/>
              </w:tcPr>
            </w:tcPrChange>
          </w:tcPr>
          <w:p>
            <w:pPr>
              <w:pStyle w:val="50"/>
              <w:rPr>
                <w:rFonts w:eastAsia="宋体"/>
                <w:b w:val="0"/>
                <w:bCs/>
                <w:sz w:val="16"/>
                <w:szCs w:val="16"/>
              </w:rPr>
            </w:pPr>
          </w:p>
        </w:tc>
        <w:tc>
          <w:tcPr>
            <w:tcW w:w="1916" w:type="dxa"/>
            <w:tcPrChange w:id="67"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 xml:space="preserve">UL </w:t>
            </w:r>
            <w:r>
              <w:rPr>
                <w:rFonts w:eastAsia="宋体"/>
                <w:b w:val="0"/>
                <w:bCs/>
                <w:sz w:val="16"/>
                <w:szCs w:val="16"/>
              </w:rPr>
              <w:t>LiDAR</w:t>
            </w:r>
          </w:p>
        </w:tc>
        <w:tc>
          <w:tcPr>
            <w:tcW w:w="1757" w:type="dxa"/>
            <w:tcPrChange w:id="68" w:author="ZTE-Chen Lin" w:date="2025-11-18T06:25:57Z">
              <w:tcPr>
                <w:tcW w:w="1700" w:type="dxa"/>
              </w:tcPr>
            </w:tcPrChange>
          </w:tcPr>
          <w:p>
            <w:pPr>
              <w:pStyle w:val="50"/>
              <w:rPr>
                <w:rFonts w:hint="default" w:eastAsia="宋体"/>
                <w:b w:val="0"/>
                <w:bCs/>
                <w:sz w:val="16"/>
                <w:szCs w:val="16"/>
                <w:lang w:val="en-US" w:eastAsia="zh-CN"/>
              </w:rPr>
            </w:pPr>
            <w:del w:id="69" w:author="ZTE-Chen Lin" w:date="2025-11-02T10:18:54Z">
              <w:r>
                <w:rPr>
                  <w:rFonts w:hint="default" w:eastAsia="宋体"/>
                  <w:b w:val="0"/>
                  <w:bCs/>
                  <w:sz w:val="16"/>
                  <w:szCs w:val="16"/>
                  <w:lang w:val="en-US"/>
                </w:rPr>
                <w:delText>28800</w:delText>
              </w:r>
            </w:del>
            <w:ins w:id="70" w:author="ZTE-Chen Lin" w:date="2025-11-02T10:18:54Z">
              <w:r>
                <w:rPr>
                  <w:rFonts w:hint="eastAsia" w:eastAsia="宋体"/>
                  <w:b w:val="0"/>
                  <w:bCs/>
                  <w:sz w:val="16"/>
                  <w:szCs w:val="16"/>
                  <w:lang w:val="en-US" w:eastAsia="zh-CN"/>
                </w:rPr>
                <w:t>3</w:t>
              </w:r>
            </w:ins>
            <w:ins w:id="71" w:author="ZTE-Chen Lin" w:date="2025-11-02T10:18:50Z">
              <w:r>
                <w:rPr>
                  <w:rFonts w:hint="eastAsia" w:eastAsia="宋体"/>
                  <w:b w:val="0"/>
                  <w:bCs/>
                  <w:sz w:val="16"/>
                  <w:szCs w:val="16"/>
                  <w:lang w:val="en-US" w:eastAsia="zh-CN"/>
                </w:rPr>
                <w:t>456</w:t>
              </w:r>
            </w:ins>
            <w:ins w:id="72" w:author="ZTE-Chen Lin" w:date="2025-11-02T10:18:51Z">
              <w:r>
                <w:rPr>
                  <w:rFonts w:hint="eastAsia" w:eastAsia="宋体"/>
                  <w:b w:val="0"/>
                  <w:bCs/>
                  <w:sz w:val="16"/>
                  <w:szCs w:val="16"/>
                  <w:lang w:val="en-US" w:eastAsia="zh-CN"/>
                </w:rPr>
                <w:t>00</w:t>
              </w:r>
            </w:ins>
            <w:ins w:id="73" w:author="ZTE-Chen Lin" w:date="2025-11-18T06:25:52Z">
              <w:r>
                <w:rPr>
                  <w:rFonts w:hint="eastAsia" w:eastAsia="宋体"/>
                  <w:b w:val="0"/>
                  <w:bCs/>
                  <w:sz w:val="16"/>
                  <w:szCs w:val="16"/>
                  <w:lang w:val="en-US" w:eastAsia="zh-CN"/>
                </w:rPr>
                <w:t xml:space="preserve"> </w:t>
              </w:r>
            </w:ins>
            <w:ins w:id="74" w:author="ZTE-Chen Lin" w:date="2025-11-18T06:19:06Z">
              <w:r>
                <w:rPr>
                  <w:rFonts w:eastAsia="宋体"/>
                  <w:b w:val="0"/>
                  <w:bCs/>
                  <w:sz w:val="16"/>
                  <w:szCs w:val="16"/>
                </w:rPr>
                <w:t>(NOTE3)</w:t>
              </w:r>
            </w:ins>
          </w:p>
        </w:tc>
        <w:tc>
          <w:tcPr>
            <w:tcW w:w="1336" w:type="dxa"/>
            <w:tcPrChange w:id="75"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100</w:t>
            </w:r>
          </w:p>
        </w:tc>
        <w:tc>
          <w:tcPr>
            <w:tcW w:w="1473" w:type="dxa"/>
            <w:tcPrChange w:id="76" w:author="ZTE-Chen Lin" w:date="2025-11-18T06:25:57Z">
              <w:tcPr>
                <w:tcW w:w="1473" w:type="dxa"/>
              </w:tcPr>
            </w:tcPrChange>
          </w:tcPr>
          <w:p>
            <w:pPr>
              <w:pStyle w:val="50"/>
              <w:rPr>
                <w:rFonts w:eastAsia="宋体"/>
                <w:b w:val="0"/>
                <w:bCs/>
                <w:sz w:val="16"/>
                <w:szCs w:val="16"/>
              </w:rPr>
            </w:pPr>
            <w:r>
              <w:rPr>
                <w:rFonts w:eastAsia="宋体"/>
                <w:b w:val="0"/>
                <w:bCs/>
                <w:sz w:val="16"/>
                <w:szCs w:val="16"/>
              </w:rPr>
              <w:t>27.6</w:t>
            </w:r>
            <w:r>
              <w:rPr>
                <w:rFonts w:hint="eastAsia" w:eastAsia="宋体"/>
                <w:b w:val="0"/>
                <w:bCs/>
                <w:sz w:val="16"/>
                <w:szCs w:val="16"/>
              </w:rPr>
              <w:t xml:space="preserve"> </w:t>
            </w:r>
            <w:r>
              <w:rPr>
                <w:rFonts w:eastAsia="宋体"/>
                <w:b w:val="0"/>
                <w:bCs/>
                <w:sz w:val="16"/>
                <w:szCs w:val="16"/>
              </w:rPr>
              <w:t>(NOTE3)</w:t>
            </w:r>
          </w:p>
        </w:tc>
        <w:tc>
          <w:tcPr>
            <w:tcW w:w="1755" w:type="dxa"/>
            <w:vMerge w:val="continue"/>
            <w:tcPrChange w:id="77" w:author="ZTE-Chen Lin" w:date="2025-11-18T06:25:57Z">
              <w:tcPr>
                <w:tcW w:w="1755" w:type="dxa"/>
                <w:vMerge w:val="continue"/>
              </w:tcPr>
            </w:tcPrChange>
          </w:tcPr>
          <w:p>
            <w:pPr>
              <w:pStyle w:val="50"/>
              <w:rPr>
                <w:rFonts w:eastAsia="宋体"/>
                <w:b w:val="0"/>
                <w:bCs/>
                <w:sz w:val="16"/>
                <w:szCs w:val="16"/>
              </w:rPr>
            </w:pPr>
          </w:p>
        </w:tc>
        <w:tc>
          <w:tcPr>
            <w:tcW w:w="791" w:type="dxa"/>
            <w:vMerge w:val="continue"/>
            <w:tcPrChange w:id="78" w:author="ZTE-Chen Lin" w:date="2025-11-18T06:25:57Z">
              <w:tcPr>
                <w:tcW w:w="791" w:type="dxa"/>
                <w:vMerge w:val="continue"/>
              </w:tcPr>
            </w:tcPrChang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2" w:hRule="atLeast"/>
          <w:trPrChange w:id="79" w:author="ZTE-Chen Lin" w:date="2025-11-18T06:25:57Z">
            <w:trPr>
              <w:trHeight w:val="562" w:hRule="atLeast"/>
            </w:trPr>
          </w:trPrChange>
        </w:trPr>
        <w:tc>
          <w:tcPr>
            <w:tcW w:w="908" w:type="dxa"/>
            <w:vMerge w:val="continue"/>
            <w:tcPrChange w:id="80" w:author="ZTE-Chen Lin" w:date="2025-11-18T06:25:57Z">
              <w:tcPr>
                <w:tcW w:w="908" w:type="dxa"/>
                <w:vMerge w:val="continue"/>
              </w:tcPr>
            </w:tcPrChange>
          </w:tcPr>
          <w:p>
            <w:pPr>
              <w:pStyle w:val="50"/>
              <w:rPr>
                <w:rFonts w:eastAsia="宋体"/>
                <w:b w:val="0"/>
                <w:bCs/>
                <w:sz w:val="16"/>
                <w:szCs w:val="16"/>
              </w:rPr>
            </w:pPr>
          </w:p>
        </w:tc>
        <w:tc>
          <w:tcPr>
            <w:tcW w:w="1916" w:type="dxa"/>
            <w:tcPrChange w:id="81"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 xml:space="preserve">DL </w:t>
            </w:r>
            <w:r>
              <w:rPr>
                <w:rFonts w:eastAsia="宋体"/>
                <w:b w:val="0"/>
                <w:bCs/>
                <w:sz w:val="16"/>
                <w:szCs w:val="16"/>
              </w:rPr>
              <w:t>Control command (NOTE2)</w:t>
            </w:r>
          </w:p>
        </w:tc>
        <w:tc>
          <w:tcPr>
            <w:tcW w:w="1757" w:type="dxa"/>
            <w:tcPrChange w:id="82" w:author="ZTE-Chen Lin" w:date="2025-11-18T06:25:57Z">
              <w:tcPr>
                <w:tcW w:w="1700" w:type="dxa"/>
              </w:tcPr>
            </w:tcPrChange>
          </w:tcPr>
          <w:p>
            <w:pPr>
              <w:pStyle w:val="50"/>
              <w:rPr>
                <w:rFonts w:eastAsia="宋体"/>
                <w:b w:val="0"/>
                <w:bCs/>
                <w:sz w:val="16"/>
                <w:szCs w:val="16"/>
              </w:rPr>
            </w:pPr>
            <w:r>
              <w:rPr>
                <w:rFonts w:eastAsia="宋体"/>
                <w:b w:val="0"/>
                <w:bCs/>
                <w:sz w:val="16"/>
                <w:szCs w:val="16"/>
              </w:rPr>
              <w:t>625-12500</w:t>
            </w:r>
          </w:p>
        </w:tc>
        <w:tc>
          <w:tcPr>
            <w:tcW w:w="1336" w:type="dxa"/>
            <w:tcPrChange w:id="83"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50</w:t>
            </w:r>
          </w:p>
        </w:tc>
        <w:tc>
          <w:tcPr>
            <w:tcW w:w="1473" w:type="dxa"/>
            <w:tcPrChange w:id="84" w:author="ZTE-Chen Lin" w:date="2025-11-18T06:25:57Z">
              <w:tcPr>
                <w:tcW w:w="1473" w:type="dxa"/>
              </w:tcPr>
            </w:tcPrChange>
          </w:tcPr>
          <w:p>
            <w:pPr>
              <w:pStyle w:val="50"/>
              <w:rPr>
                <w:rFonts w:eastAsia="宋体"/>
                <w:b w:val="0"/>
                <w:bCs/>
                <w:sz w:val="16"/>
                <w:szCs w:val="16"/>
              </w:rPr>
            </w:pPr>
            <w:r>
              <w:rPr>
                <w:rFonts w:eastAsia="宋体"/>
                <w:b w:val="0"/>
                <w:bCs/>
                <w:sz w:val="16"/>
                <w:szCs w:val="16"/>
              </w:rPr>
              <w:t>0.1-2</w:t>
            </w:r>
          </w:p>
        </w:tc>
        <w:tc>
          <w:tcPr>
            <w:tcW w:w="1755" w:type="dxa"/>
            <w:vMerge w:val="continue"/>
            <w:tcPrChange w:id="85" w:author="ZTE-Chen Lin" w:date="2025-11-18T06:25:57Z">
              <w:tcPr>
                <w:tcW w:w="1755" w:type="dxa"/>
                <w:vMerge w:val="continue"/>
              </w:tcPr>
            </w:tcPrChange>
          </w:tcPr>
          <w:p>
            <w:pPr>
              <w:pStyle w:val="50"/>
              <w:rPr>
                <w:rFonts w:eastAsia="宋体"/>
                <w:b w:val="0"/>
                <w:bCs/>
                <w:sz w:val="16"/>
                <w:szCs w:val="16"/>
              </w:rPr>
            </w:pPr>
          </w:p>
        </w:tc>
        <w:tc>
          <w:tcPr>
            <w:tcW w:w="791" w:type="dxa"/>
            <w:vMerge w:val="continue"/>
            <w:tcPrChange w:id="86" w:author="ZTE-Chen Lin" w:date="2025-11-18T06:25:57Z">
              <w:tcPr>
                <w:tcW w:w="791" w:type="dxa"/>
                <w:vMerge w:val="continue"/>
              </w:tcPr>
            </w:tcPrChang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ZTE-Chen Lin" w:date="2025-11-18T06:25: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936" w:type="dxa"/>
            <w:gridSpan w:val="7"/>
            <w:tcPrChange w:id="88" w:author="ZTE-Chen Lin" w:date="2025-11-18T06:25:44Z">
              <w:tcPr>
                <w:tcW w:w="9936" w:type="dxa"/>
                <w:gridSpan w:val="7"/>
              </w:tcPr>
            </w:tcPrChange>
          </w:tcPr>
          <w:p>
            <w:pPr>
              <w:pStyle w:val="55"/>
              <w:rPr>
                <w:rFonts w:eastAsia="宋体"/>
                <w:sz w:val="16"/>
                <w:lang w:eastAsia="zh-CN"/>
              </w:rPr>
            </w:pPr>
            <w:r>
              <w:rPr>
                <w:rFonts w:eastAsia="宋体"/>
                <w:sz w:val="16"/>
                <w:lang w:eastAsia="zh-CN"/>
              </w:rPr>
              <w:t>NOTE 1:</w:t>
            </w:r>
            <w:r>
              <w:t xml:space="preserve"> </w:t>
            </w:r>
            <w:r>
              <w:rPr>
                <w:rFonts w:eastAsia="宋体"/>
                <w:sz w:val="16"/>
                <w:lang w:eastAsia="zh-CN"/>
              </w:rPr>
              <w:tab/>
            </w:r>
            <w:r>
              <w:rPr>
                <w:rFonts w:eastAsia="宋体"/>
                <w:sz w:val="16"/>
                <w:lang w:eastAsia="zh-CN"/>
              </w:rPr>
              <w:t>refers to the kinematic state, environment perception, manipulation status info</w:t>
            </w:r>
            <w:r>
              <w:rPr>
                <w:rFonts w:hint="eastAsia" w:eastAsia="宋体"/>
                <w:sz w:val="16"/>
                <w:lang w:eastAsia="zh-CN"/>
              </w:rPr>
              <w:t xml:space="preserve"> except LiDAR</w:t>
            </w:r>
            <w:r>
              <w:rPr>
                <w:rFonts w:eastAsia="宋体"/>
                <w:sz w:val="16"/>
                <w:lang w:eastAsia="zh-CN"/>
              </w:rPr>
              <w:t xml:space="preserve"> to be sent from the </w:t>
            </w:r>
            <w:r>
              <w:rPr>
                <w:rFonts w:hint="eastAsia" w:eastAsia="宋体"/>
                <w:sz w:val="16"/>
                <w:lang w:eastAsia="zh-CN"/>
              </w:rPr>
              <w:t>service</w:t>
            </w:r>
            <w:r>
              <w:rPr>
                <w:rFonts w:eastAsia="宋体"/>
                <w:sz w:val="16"/>
                <w:lang w:eastAsia="zh-CN"/>
              </w:rPr>
              <w:t xml:space="preserve"> robot to the network to enable effective motion planning, object interaction and navigation.</w:t>
            </w:r>
          </w:p>
          <w:p>
            <w:pPr>
              <w:pStyle w:val="55"/>
              <w:rPr>
                <w:rFonts w:eastAsia="宋体"/>
                <w:sz w:val="16"/>
                <w:lang w:eastAsia="zh-CN"/>
              </w:rPr>
            </w:pPr>
            <w:r>
              <w:rPr>
                <w:rFonts w:eastAsia="宋体"/>
                <w:sz w:val="16"/>
                <w:lang w:eastAsia="zh-CN"/>
              </w:rPr>
              <w:t>NOTE 2:</w:t>
            </w:r>
            <w:r>
              <w:rPr>
                <w:rFonts w:eastAsia="宋体"/>
                <w:sz w:val="16"/>
                <w:lang w:eastAsia="zh-CN"/>
              </w:rPr>
              <w:tab/>
            </w:r>
            <w:r>
              <w:rPr>
                <w:rFonts w:eastAsia="宋体"/>
                <w:sz w:val="16"/>
                <w:lang w:eastAsia="zh-CN"/>
              </w:rPr>
              <w:t xml:space="preserve">refers to the control command towards </w:t>
            </w:r>
            <w:r>
              <w:rPr>
                <w:rFonts w:hint="eastAsia" w:eastAsia="宋体"/>
                <w:sz w:val="16"/>
                <w:lang w:eastAsia="zh-CN"/>
              </w:rPr>
              <w:t>service</w:t>
            </w:r>
            <w:r>
              <w:rPr>
                <w:rFonts w:eastAsia="宋体"/>
                <w:sz w:val="16"/>
                <w:lang w:eastAsia="zh-CN"/>
              </w:rPr>
              <w:t xml:space="preserve"> robot, e.g. high-level task, action plans, motion strategy, gripper command, etc. </w:t>
            </w:r>
          </w:p>
          <w:p>
            <w:pPr>
              <w:pStyle w:val="55"/>
              <w:rPr>
                <w:rFonts w:eastAsia="宋体"/>
                <w:sz w:val="16"/>
                <w:lang w:eastAsia="zh-CN"/>
              </w:rPr>
            </w:pPr>
            <w:r>
              <w:rPr>
                <w:rFonts w:eastAsia="宋体"/>
                <w:sz w:val="16"/>
                <w:lang w:eastAsia="zh-CN"/>
              </w:rPr>
              <w:t>NOTE 3:</w:t>
            </w:r>
            <w:r>
              <w:t xml:space="preserve"> </w:t>
            </w:r>
            <w:r>
              <w:rPr>
                <w:rFonts w:eastAsia="宋体"/>
                <w:sz w:val="16"/>
                <w:lang w:eastAsia="zh-CN"/>
              </w:rPr>
              <w:tab/>
            </w:r>
            <w:r>
              <w:rPr>
                <w:rFonts w:eastAsia="宋体"/>
                <w:sz w:val="16"/>
                <w:lang w:eastAsia="zh-CN"/>
              </w:rPr>
              <w:t xml:space="preserve">the </w:t>
            </w:r>
            <w:ins w:id="89" w:author="ZTE-Chen Lin" w:date="2025-11-18T06:19:30Z">
              <w:r>
                <w:rPr>
                  <w:rFonts w:hint="eastAsia" w:eastAsia="宋体"/>
                  <w:sz w:val="16"/>
                  <w:lang w:val="en-US" w:eastAsia="zh-CN"/>
                </w:rPr>
                <w:t>f</w:t>
              </w:r>
            </w:ins>
            <w:ins w:id="90" w:author="ZTE-Chen Lin" w:date="2025-11-18T06:19:31Z">
              <w:r>
                <w:rPr>
                  <w:rFonts w:hint="eastAsia" w:eastAsia="宋体"/>
                  <w:sz w:val="16"/>
                  <w:lang w:val="en-US" w:eastAsia="zh-CN"/>
                </w:rPr>
                <w:t>ra</w:t>
              </w:r>
            </w:ins>
            <w:ins w:id="91" w:author="ZTE-Chen Lin" w:date="2025-11-18T06:19:32Z">
              <w:r>
                <w:rPr>
                  <w:rFonts w:hint="eastAsia" w:eastAsia="宋体"/>
                  <w:sz w:val="16"/>
                  <w:lang w:val="en-US" w:eastAsia="zh-CN"/>
                </w:rPr>
                <w:t>me siz</w:t>
              </w:r>
            </w:ins>
            <w:ins w:id="92" w:author="ZTE-Chen Lin" w:date="2025-11-18T06:19:33Z">
              <w:r>
                <w:rPr>
                  <w:rFonts w:hint="eastAsia" w:eastAsia="宋体"/>
                  <w:sz w:val="16"/>
                  <w:lang w:val="en-US" w:eastAsia="zh-CN"/>
                </w:rPr>
                <w:t xml:space="preserve">e and </w:t>
              </w:r>
            </w:ins>
            <w:r>
              <w:rPr>
                <w:rFonts w:eastAsia="宋体"/>
                <w:sz w:val="16"/>
                <w:lang w:eastAsia="zh-CN"/>
              </w:rPr>
              <w:t xml:space="preserve">data rate of LiDAR </w:t>
            </w:r>
            <w:del w:id="93" w:author="ZTE-Chen Lin" w:date="2025-11-18T06:19:41Z">
              <w:r>
                <w:rPr>
                  <w:rFonts w:hint="default" w:eastAsia="宋体"/>
                  <w:sz w:val="16"/>
                  <w:lang w:val="en-US" w:eastAsia="zh-CN"/>
                </w:rPr>
                <w:delText>is</w:delText>
              </w:r>
            </w:del>
            <w:ins w:id="94" w:author="ZTE-Chen Lin" w:date="2025-11-18T06:19:41Z">
              <w:r>
                <w:rPr>
                  <w:rFonts w:hint="eastAsia" w:eastAsia="宋体"/>
                  <w:sz w:val="16"/>
                  <w:lang w:val="en-US" w:eastAsia="zh-CN"/>
                </w:rPr>
                <w:t>a</w:t>
              </w:r>
            </w:ins>
            <w:ins w:id="95" w:author="ZTE-Chen Lin" w:date="2025-11-18T06:19:42Z">
              <w:r>
                <w:rPr>
                  <w:rFonts w:hint="eastAsia" w:eastAsia="宋体"/>
                  <w:sz w:val="16"/>
                  <w:lang w:val="en-US" w:eastAsia="zh-CN"/>
                </w:rPr>
                <w:t>re</w:t>
              </w:r>
            </w:ins>
            <w:r>
              <w:rPr>
                <w:rFonts w:eastAsia="宋体"/>
                <w:sz w:val="16"/>
                <w:lang w:eastAsia="zh-CN"/>
              </w:rPr>
              <w:t xml:space="preserve"> based on frame rate 10Hz, 2</w:t>
            </w:r>
            <w:r>
              <w:rPr>
                <w:rFonts w:hint="eastAsia" w:eastAsia="宋体"/>
                <w:sz w:val="16"/>
                <w:lang w:eastAsia="zh-CN"/>
              </w:rPr>
              <w:t>88</w:t>
            </w:r>
            <w:r>
              <w:rPr>
                <w:rFonts w:eastAsia="宋体"/>
                <w:sz w:val="16"/>
                <w:lang w:eastAsia="zh-CN"/>
              </w:rPr>
              <w:t>00 points/frame, 12</w:t>
            </w:r>
            <w:ins w:id="96" w:author="ZTE-Chen Lin" w:date="2025-11-18T06:27:09Z">
              <w:r>
                <w:rPr>
                  <w:rFonts w:hint="eastAsia" w:eastAsia="宋体"/>
                  <w:sz w:val="16"/>
                  <w:lang w:val="en-US" w:eastAsia="zh-CN"/>
                </w:rPr>
                <w:t xml:space="preserve"> </w:t>
              </w:r>
            </w:ins>
            <w:r>
              <w:rPr>
                <w:rFonts w:eastAsia="宋体"/>
                <w:sz w:val="16"/>
                <w:lang w:eastAsia="zh-CN"/>
              </w:rPr>
              <w:t>byte for one point</w:t>
            </w:r>
            <w:del w:id="97" w:author="ZTE-Chen Lin" w:date="2025-11-18T22:17:14Z">
              <w:r>
                <w:rPr>
                  <w:rFonts w:eastAsia="宋体"/>
                  <w:sz w:val="16"/>
                  <w:lang w:eastAsia="zh-CN"/>
                </w:rPr>
                <w:delText xml:space="preserve"> cloud</w:delText>
              </w:r>
            </w:del>
            <w:ins w:id="98" w:author="ZTE-Chen Lin" w:date="2025-11-18T22:16:13Z">
              <w:r>
                <w:rPr>
                  <w:rFonts w:hint="eastAsia" w:eastAsia="宋体"/>
                  <w:sz w:val="16"/>
                  <w:lang w:val="en-US" w:eastAsia="zh-CN"/>
                </w:rPr>
                <w:t>.</w:t>
              </w:r>
            </w:ins>
            <w:del w:id="99" w:author="ZTE-Chen Lin" w:date="2025-11-18T22:16:15Z">
              <w:r>
                <w:rPr>
                  <w:rFonts w:eastAsia="宋体"/>
                  <w:sz w:val="16"/>
                  <w:lang w:eastAsia="zh-CN"/>
                </w:rPr>
                <w:delText>,</w:delText>
              </w:r>
            </w:del>
            <w:r>
              <w:rPr>
                <w:rFonts w:eastAsia="宋体"/>
                <w:sz w:val="16"/>
                <w:lang w:eastAsia="zh-CN"/>
              </w:rPr>
              <w:t xml:space="preserve"> </w:t>
            </w:r>
            <w:del w:id="100" w:author="ZTE-Chen Lin" w:date="2025-11-18T22:16:24Z">
              <w:r>
                <w:rPr>
                  <w:rFonts w:hint="default" w:eastAsia="宋体"/>
                  <w:sz w:val="16"/>
                  <w:lang w:val="en-US" w:eastAsia="zh-CN"/>
                </w:rPr>
                <w:delText xml:space="preserve">i.e </w:delText>
              </w:r>
            </w:del>
            <w:ins w:id="101" w:author="ZTE-Chen Lin" w:date="2025-11-18T22:16:24Z">
              <w:r>
                <w:rPr>
                  <w:rFonts w:hint="eastAsia" w:eastAsia="宋体"/>
                  <w:sz w:val="16"/>
                  <w:lang w:val="en-US" w:eastAsia="zh-CN"/>
                </w:rPr>
                <w:t>T</w:t>
              </w:r>
            </w:ins>
            <w:ins w:id="102" w:author="ZTE-Chen Lin" w:date="2025-11-18T06:29:35Z">
              <w:r>
                <w:rPr>
                  <w:rFonts w:hint="eastAsia" w:eastAsia="宋体"/>
                  <w:sz w:val="16"/>
                  <w:lang w:val="en-US" w:eastAsia="zh-CN"/>
                </w:rPr>
                <w:t>he</w:t>
              </w:r>
            </w:ins>
            <w:ins w:id="103" w:author="ZTE-Chen Lin" w:date="2025-11-18T06:29:36Z">
              <w:r>
                <w:rPr>
                  <w:rFonts w:hint="eastAsia" w:eastAsia="宋体"/>
                  <w:sz w:val="16"/>
                  <w:lang w:val="en-US" w:eastAsia="zh-CN"/>
                </w:rPr>
                <w:t xml:space="preserve"> </w:t>
              </w:r>
            </w:ins>
            <w:ins w:id="104" w:author="ZTE-Chen Lin" w:date="2025-11-18T06:20:01Z">
              <w:r>
                <w:rPr>
                  <w:rFonts w:hint="eastAsia" w:eastAsia="宋体"/>
                  <w:sz w:val="16"/>
                  <w:lang w:val="en-US" w:eastAsia="zh-CN"/>
                </w:rPr>
                <w:t>fr</w:t>
              </w:r>
            </w:ins>
            <w:ins w:id="105" w:author="ZTE-Chen Lin" w:date="2025-11-18T06:20:02Z">
              <w:r>
                <w:rPr>
                  <w:rFonts w:hint="eastAsia" w:eastAsia="宋体"/>
                  <w:sz w:val="16"/>
                  <w:lang w:val="en-US" w:eastAsia="zh-CN"/>
                </w:rPr>
                <w:t xml:space="preserve">ame </w:t>
              </w:r>
            </w:ins>
            <w:ins w:id="106" w:author="ZTE-Chen Lin" w:date="2025-11-18T06:20:03Z">
              <w:r>
                <w:rPr>
                  <w:rFonts w:hint="eastAsia" w:eastAsia="宋体"/>
                  <w:sz w:val="16"/>
                  <w:lang w:val="en-US" w:eastAsia="zh-CN"/>
                </w:rPr>
                <w:t>size</w:t>
              </w:r>
            </w:ins>
            <w:ins w:id="107" w:author="ZTE-Chen Lin" w:date="2025-11-18T06:20:04Z">
              <w:r>
                <w:rPr>
                  <w:rFonts w:hint="eastAsia" w:eastAsia="宋体"/>
                  <w:sz w:val="16"/>
                  <w:lang w:val="en-US" w:eastAsia="zh-CN"/>
                </w:rPr>
                <w:t xml:space="preserve"> </w:t>
              </w:r>
            </w:ins>
            <w:ins w:id="108" w:author="ZTE-Chen Lin" w:date="2025-11-18T06:20:05Z">
              <w:r>
                <w:rPr>
                  <w:rFonts w:hint="eastAsia" w:eastAsia="宋体"/>
                  <w:sz w:val="16"/>
                  <w:lang w:val="en-US" w:eastAsia="zh-CN"/>
                </w:rPr>
                <w:t>is</w:t>
              </w:r>
            </w:ins>
            <w:ins w:id="109" w:author="ZTE-Chen Lin" w:date="2025-11-18T06:20:06Z">
              <w:r>
                <w:rPr>
                  <w:rFonts w:hint="eastAsia" w:eastAsia="宋体"/>
                  <w:sz w:val="16"/>
                  <w:lang w:val="en-US" w:eastAsia="zh-CN"/>
                </w:rPr>
                <w:t xml:space="preserve"> </w:t>
              </w:r>
            </w:ins>
            <w:ins w:id="110" w:author="ZTE-Chen Lin" w:date="2025-11-18T22:16:28Z">
              <w:r>
                <w:rPr>
                  <w:rFonts w:hint="eastAsia" w:eastAsia="宋体"/>
                  <w:sz w:val="16"/>
                  <w:lang w:val="en-US" w:eastAsia="zh-CN"/>
                </w:rPr>
                <w:t>ca</w:t>
              </w:r>
            </w:ins>
            <w:ins w:id="111" w:author="ZTE-Chen Lin" w:date="2025-11-18T22:16:29Z">
              <w:r>
                <w:rPr>
                  <w:rFonts w:hint="eastAsia" w:eastAsia="宋体"/>
                  <w:sz w:val="16"/>
                  <w:lang w:val="en-US" w:eastAsia="zh-CN"/>
                </w:rPr>
                <w:t>lcu</w:t>
              </w:r>
            </w:ins>
            <w:ins w:id="112" w:author="ZTE-Chen Lin" w:date="2025-11-18T22:16:30Z">
              <w:r>
                <w:rPr>
                  <w:rFonts w:hint="eastAsia" w:eastAsia="宋体"/>
                  <w:sz w:val="16"/>
                  <w:lang w:val="en-US" w:eastAsia="zh-CN"/>
                </w:rPr>
                <w:t xml:space="preserve">lated </w:t>
              </w:r>
            </w:ins>
            <w:ins w:id="113" w:author="ZTE-Chen Lin" w:date="2025-11-18T22:16:31Z">
              <w:r>
                <w:rPr>
                  <w:rFonts w:hint="eastAsia" w:eastAsia="宋体"/>
                  <w:sz w:val="16"/>
                  <w:lang w:val="en-US" w:eastAsia="zh-CN"/>
                </w:rPr>
                <w:t xml:space="preserve">by </w:t>
              </w:r>
            </w:ins>
            <w:ins w:id="114" w:author="ZTE-Chen Lin" w:date="2025-11-18T22:16:40Z">
              <w:r>
                <w:rPr>
                  <w:rFonts w:hint="eastAsia" w:eastAsia="宋体"/>
                  <w:sz w:val="16"/>
                  <w:lang w:val="en-US" w:eastAsia="zh-CN"/>
                </w:rPr>
                <w:t>poin</w:t>
              </w:r>
            </w:ins>
            <w:ins w:id="115" w:author="ZTE-Chen Lin" w:date="2025-11-18T22:16:41Z">
              <w:r>
                <w:rPr>
                  <w:rFonts w:hint="eastAsia" w:eastAsia="宋体"/>
                  <w:sz w:val="16"/>
                  <w:lang w:val="en-US" w:eastAsia="zh-CN"/>
                </w:rPr>
                <w:t>ts</w:t>
              </w:r>
            </w:ins>
            <w:ins w:id="116" w:author="ZTE-Chen Lin" w:date="2025-11-18T22:16:42Z">
              <w:r>
                <w:rPr>
                  <w:rFonts w:hint="eastAsia" w:eastAsia="宋体"/>
                  <w:sz w:val="16"/>
                  <w:lang w:val="en-US" w:eastAsia="zh-CN"/>
                </w:rPr>
                <w:t>/fra</w:t>
              </w:r>
            </w:ins>
            <w:ins w:id="117" w:author="ZTE-Chen Lin" w:date="2025-11-18T22:16:43Z">
              <w:r>
                <w:rPr>
                  <w:rFonts w:hint="eastAsia" w:eastAsia="宋体"/>
                  <w:sz w:val="16"/>
                  <w:lang w:val="en-US" w:eastAsia="zh-CN"/>
                </w:rPr>
                <w:t>me</w:t>
              </w:r>
            </w:ins>
            <w:ins w:id="118" w:author="ZTE-Chen Lin" w:date="2025-11-18T22:16:46Z">
              <w:r>
                <w:rPr>
                  <w:rFonts w:hint="eastAsia" w:eastAsia="宋体"/>
                  <w:sz w:val="16"/>
                  <w:lang w:val="en-US" w:eastAsia="zh-CN"/>
                </w:rPr>
                <w:t xml:space="preserve"> </w:t>
              </w:r>
            </w:ins>
            <w:ins w:id="119" w:author="ZTE-Chen Lin" w:date="2025-11-18T22:16:45Z">
              <w:r>
                <w:rPr>
                  <w:rFonts w:hint="eastAsia" w:eastAsia="宋体"/>
                  <w:sz w:val="16"/>
                  <w:lang w:val="en-US" w:eastAsia="zh-CN"/>
                </w:rPr>
                <w:t>*</w:t>
              </w:r>
            </w:ins>
            <w:ins w:id="120" w:author="ZTE-Chen Lin" w:date="2025-11-18T22:16:47Z">
              <w:r>
                <w:rPr>
                  <w:rFonts w:hint="eastAsia" w:eastAsia="宋体"/>
                  <w:sz w:val="16"/>
                  <w:lang w:val="en-US" w:eastAsia="zh-CN"/>
                </w:rPr>
                <w:t xml:space="preserve"> </w:t>
              </w:r>
            </w:ins>
            <w:ins w:id="121" w:author="ZTE-Chen Lin" w:date="2025-11-18T22:17:04Z">
              <w:r>
                <w:rPr>
                  <w:rFonts w:hint="eastAsia" w:eastAsia="宋体"/>
                  <w:sz w:val="16"/>
                  <w:lang w:val="en-US" w:eastAsia="zh-CN"/>
                </w:rPr>
                <w:t>byte</w:t>
              </w:r>
            </w:ins>
            <w:ins w:id="122" w:author="ZTE-Chen Lin" w:date="2025-11-18T22:17:05Z">
              <w:r>
                <w:rPr>
                  <w:rFonts w:hint="eastAsia" w:eastAsia="宋体"/>
                  <w:sz w:val="16"/>
                  <w:lang w:val="en-US" w:eastAsia="zh-CN"/>
                </w:rPr>
                <w:t xml:space="preserve">s per </w:t>
              </w:r>
            </w:ins>
            <w:ins w:id="123" w:author="ZTE-Chen Lin" w:date="2025-11-18T22:17:06Z">
              <w:r>
                <w:rPr>
                  <w:rFonts w:hint="eastAsia" w:eastAsia="宋体"/>
                  <w:sz w:val="16"/>
                  <w:lang w:val="en-US" w:eastAsia="zh-CN"/>
                </w:rPr>
                <w:t>poin</w:t>
              </w:r>
            </w:ins>
            <w:ins w:id="124" w:author="ZTE-Chen Lin" w:date="2025-11-18T22:17:07Z">
              <w:r>
                <w:rPr>
                  <w:rFonts w:hint="eastAsia" w:eastAsia="宋体"/>
                  <w:sz w:val="16"/>
                  <w:lang w:val="en-US" w:eastAsia="zh-CN"/>
                </w:rPr>
                <w:t>t</w:t>
              </w:r>
            </w:ins>
            <w:ins w:id="125" w:author="ZTE-Chen Lin" w:date="2025-11-18T22:17:45Z">
              <w:r>
                <w:rPr>
                  <w:rFonts w:hint="eastAsia" w:eastAsia="宋体"/>
                  <w:sz w:val="16"/>
                  <w:lang w:val="en-US" w:eastAsia="zh-CN"/>
                </w:rPr>
                <w:t xml:space="preserve"> </w:t>
              </w:r>
            </w:ins>
            <w:ins w:id="126" w:author="ZTE-Chen Lin" w:date="2025-11-18T22:17:25Z">
              <w:r>
                <w:rPr>
                  <w:rFonts w:hint="eastAsia" w:eastAsia="宋体"/>
                  <w:sz w:val="16"/>
                  <w:lang w:val="en-US" w:eastAsia="zh-CN"/>
                </w:rPr>
                <w:t>wh</w:t>
              </w:r>
            </w:ins>
            <w:ins w:id="127" w:author="ZTE-Chen Lin" w:date="2025-11-18T22:17:26Z">
              <w:r>
                <w:rPr>
                  <w:rFonts w:hint="eastAsia" w:eastAsia="宋体"/>
                  <w:sz w:val="16"/>
                  <w:lang w:val="en-US" w:eastAsia="zh-CN"/>
                </w:rPr>
                <w:t>e</w:t>
              </w:r>
            </w:ins>
            <w:ins w:id="128" w:author="ZTE-Chen Lin" w:date="2025-11-18T22:17:27Z">
              <w:r>
                <w:rPr>
                  <w:rFonts w:hint="eastAsia" w:eastAsia="宋体"/>
                  <w:sz w:val="16"/>
                  <w:lang w:val="en-US" w:eastAsia="zh-CN"/>
                </w:rPr>
                <w:t>rea</w:t>
              </w:r>
            </w:ins>
            <w:ins w:id="129" w:author="ZTE-Chen Lin" w:date="2025-11-18T22:17:28Z">
              <w:r>
                <w:rPr>
                  <w:rFonts w:hint="eastAsia" w:eastAsia="宋体"/>
                  <w:sz w:val="16"/>
                  <w:lang w:val="en-US" w:eastAsia="zh-CN"/>
                </w:rPr>
                <w:t xml:space="preserve">s </w:t>
              </w:r>
            </w:ins>
            <w:ins w:id="130" w:author="ZTE-Chen Lin" w:date="2025-11-18T06:29:40Z">
              <w:r>
                <w:rPr>
                  <w:rFonts w:hint="eastAsia" w:eastAsia="宋体"/>
                  <w:sz w:val="16"/>
                  <w:lang w:val="en-US" w:eastAsia="zh-CN"/>
                </w:rPr>
                <w:t>the</w:t>
              </w:r>
            </w:ins>
            <w:ins w:id="131" w:author="ZTE-Chen Lin" w:date="2025-11-18T06:29:41Z">
              <w:r>
                <w:rPr>
                  <w:rFonts w:hint="eastAsia" w:eastAsia="宋体"/>
                  <w:sz w:val="16"/>
                  <w:lang w:val="en-US" w:eastAsia="zh-CN"/>
                </w:rPr>
                <w:t xml:space="preserve"> </w:t>
              </w:r>
            </w:ins>
            <w:ins w:id="132" w:author="ZTE-Chen Lin" w:date="2025-11-18T06:21:07Z">
              <w:r>
                <w:rPr>
                  <w:rFonts w:hint="eastAsia" w:eastAsia="宋体"/>
                  <w:sz w:val="16"/>
                  <w:lang w:val="en-US" w:eastAsia="zh-CN"/>
                </w:rPr>
                <w:t>d</w:t>
              </w:r>
            </w:ins>
            <w:ins w:id="133" w:author="ZTE-Chen Lin" w:date="2025-11-18T06:21:08Z">
              <w:r>
                <w:rPr>
                  <w:rFonts w:hint="eastAsia" w:eastAsia="宋体"/>
                  <w:sz w:val="16"/>
                  <w:lang w:val="en-US" w:eastAsia="zh-CN"/>
                </w:rPr>
                <w:t>ata ra</w:t>
              </w:r>
            </w:ins>
            <w:ins w:id="134" w:author="ZTE-Chen Lin" w:date="2025-11-18T06:21:09Z">
              <w:r>
                <w:rPr>
                  <w:rFonts w:hint="eastAsia" w:eastAsia="宋体"/>
                  <w:sz w:val="16"/>
                  <w:lang w:val="en-US" w:eastAsia="zh-CN"/>
                </w:rPr>
                <w:t>te i</w:t>
              </w:r>
            </w:ins>
            <w:ins w:id="135" w:author="ZTE-Chen Lin" w:date="2025-11-18T06:21:10Z">
              <w:r>
                <w:rPr>
                  <w:rFonts w:hint="eastAsia" w:eastAsia="宋体"/>
                  <w:sz w:val="16"/>
                  <w:lang w:val="en-US" w:eastAsia="zh-CN"/>
                </w:rPr>
                <w:t xml:space="preserve">s </w:t>
              </w:r>
            </w:ins>
            <w:ins w:id="136" w:author="ZTE-Chen Lin" w:date="2025-11-18T22:18:28Z">
              <w:r>
                <w:rPr>
                  <w:rFonts w:hint="eastAsia" w:eastAsia="宋体"/>
                  <w:sz w:val="16"/>
                  <w:lang w:val="en-US" w:eastAsia="zh-CN"/>
                </w:rPr>
                <w:t>cal</w:t>
              </w:r>
            </w:ins>
            <w:ins w:id="137" w:author="ZTE-Chen Lin" w:date="2025-11-18T22:18:29Z">
              <w:r>
                <w:rPr>
                  <w:rFonts w:hint="eastAsia" w:eastAsia="宋体"/>
                  <w:sz w:val="16"/>
                  <w:lang w:val="en-US" w:eastAsia="zh-CN"/>
                </w:rPr>
                <w:t>culate</w:t>
              </w:r>
            </w:ins>
            <w:ins w:id="138" w:author="ZTE-Chen Lin" w:date="2025-11-18T22:18:30Z">
              <w:r>
                <w:rPr>
                  <w:rFonts w:hint="eastAsia" w:eastAsia="宋体"/>
                  <w:sz w:val="16"/>
                  <w:lang w:val="en-US" w:eastAsia="zh-CN"/>
                </w:rPr>
                <w:t xml:space="preserve">d by </w:t>
              </w:r>
            </w:ins>
            <w:ins w:id="139" w:author="ZTE-Chen Lin" w:date="2025-11-18T22:18:44Z">
              <w:r>
                <w:rPr>
                  <w:rFonts w:hint="eastAsia" w:eastAsia="宋体"/>
                  <w:sz w:val="16"/>
                  <w:lang w:val="en-US" w:eastAsia="zh-CN"/>
                </w:rPr>
                <w:t>points/frame * bytes per point</w:t>
              </w:r>
            </w:ins>
            <w:ins w:id="140" w:author="ZTE-Chen Lin" w:date="2025-11-18T22:18:47Z">
              <w:r>
                <w:rPr>
                  <w:rFonts w:hint="eastAsia" w:eastAsia="宋体"/>
                  <w:sz w:val="16"/>
                  <w:lang w:val="en-US" w:eastAsia="zh-CN"/>
                </w:rPr>
                <w:t xml:space="preserve"> * </w:t>
              </w:r>
            </w:ins>
            <w:ins w:id="141" w:author="ZTE-Chen Lin" w:date="2025-11-18T22:18:54Z">
              <w:r>
                <w:rPr>
                  <w:rFonts w:hint="eastAsia" w:eastAsia="宋体"/>
                  <w:sz w:val="16"/>
                  <w:lang w:val="en-US" w:eastAsia="zh-CN"/>
                </w:rPr>
                <w:t>bit</w:t>
              </w:r>
            </w:ins>
            <w:ins w:id="142" w:author="ZTE-Chen Lin" w:date="2025-11-18T22:18:55Z">
              <w:r>
                <w:rPr>
                  <w:rFonts w:hint="eastAsia" w:eastAsia="宋体"/>
                  <w:sz w:val="16"/>
                  <w:lang w:val="en-US" w:eastAsia="zh-CN"/>
                </w:rPr>
                <w:t xml:space="preserve">s per </w:t>
              </w:r>
            </w:ins>
            <w:ins w:id="143" w:author="ZTE-Chen Lin" w:date="2025-11-18T22:18:56Z">
              <w:r>
                <w:rPr>
                  <w:rFonts w:hint="eastAsia" w:eastAsia="宋体"/>
                  <w:sz w:val="16"/>
                  <w:lang w:val="en-US" w:eastAsia="zh-CN"/>
                </w:rPr>
                <w:t>b</w:t>
              </w:r>
            </w:ins>
            <w:ins w:id="144" w:author="ZTE-Chen Lin" w:date="2025-11-18T22:18:57Z">
              <w:r>
                <w:rPr>
                  <w:rFonts w:hint="eastAsia" w:eastAsia="宋体"/>
                  <w:sz w:val="16"/>
                  <w:lang w:val="en-US" w:eastAsia="zh-CN"/>
                </w:rPr>
                <w:t>yte</w:t>
              </w:r>
            </w:ins>
            <w:ins w:id="145" w:author="ZTE-Chen Lin" w:date="2025-11-18T22:18:58Z">
              <w:r>
                <w:rPr>
                  <w:rFonts w:hint="eastAsia" w:eastAsia="宋体"/>
                  <w:sz w:val="16"/>
                  <w:lang w:val="en-US" w:eastAsia="zh-CN"/>
                </w:rPr>
                <w:t xml:space="preserve"> </w:t>
              </w:r>
            </w:ins>
            <w:ins w:id="146" w:author="ZTE-Chen Lin" w:date="2025-11-18T22:18:59Z">
              <w:r>
                <w:rPr>
                  <w:rFonts w:hint="eastAsia" w:eastAsia="宋体"/>
                  <w:sz w:val="16"/>
                  <w:lang w:val="en-US" w:eastAsia="zh-CN"/>
                </w:rPr>
                <w:t xml:space="preserve">* </w:t>
              </w:r>
            </w:ins>
            <w:ins w:id="147" w:author="ZTE-Chen Lin" w:date="2025-11-18T22:19:01Z">
              <w:r>
                <w:rPr>
                  <w:rFonts w:hint="eastAsia" w:eastAsia="宋体"/>
                  <w:sz w:val="16"/>
                  <w:lang w:val="en-US" w:eastAsia="zh-CN"/>
                </w:rPr>
                <w:t>frame</w:t>
              </w:r>
            </w:ins>
            <w:ins w:id="148" w:author="ZTE-Chen Lin" w:date="2025-11-18T22:19:02Z">
              <w:r>
                <w:rPr>
                  <w:rFonts w:hint="eastAsia" w:eastAsia="宋体"/>
                  <w:sz w:val="16"/>
                  <w:lang w:val="en-US" w:eastAsia="zh-CN"/>
                </w:rPr>
                <w:t xml:space="preserve"> rate</w:t>
              </w:r>
            </w:ins>
            <w:ins w:id="149" w:author="ZTE-Chen Lin" w:date="2025-11-18T22:19:05Z">
              <w:r>
                <w:rPr>
                  <w:rFonts w:hint="eastAsia" w:eastAsia="宋体"/>
                  <w:sz w:val="16"/>
                  <w:lang w:val="en-US" w:eastAsia="zh-CN"/>
                </w:rPr>
                <w:t xml:space="preserve"> </w:t>
              </w:r>
            </w:ins>
            <w:ins w:id="150" w:author="ZTE-Chen Lin" w:date="2025-11-18T22:19:06Z">
              <w:r>
                <w:rPr>
                  <w:rFonts w:hint="eastAsia" w:eastAsia="宋体"/>
                  <w:sz w:val="16"/>
                  <w:lang w:val="en-US" w:eastAsia="zh-CN"/>
                </w:rPr>
                <w:t>(</w:t>
              </w:r>
            </w:ins>
            <w:ins w:id="151" w:author="ZTE-Chen Lin" w:date="2025-11-18T06:24:03Z">
              <w:r>
                <w:rPr>
                  <w:rFonts w:hint="eastAsia" w:eastAsia="宋体"/>
                  <w:sz w:val="16"/>
                  <w:lang w:val="en-US" w:eastAsia="zh-CN"/>
                </w:rPr>
                <w:t>i</w:t>
              </w:r>
            </w:ins>
            <w:ins w:id="152" w:author="ZTE-Chen Lin" w:date="2025-11-18T06:24:08Z">
              <w:r>
                <w:rPr>
                  <w:rFonts w:hint="eastAsia" w:eastAsia="宋体"/>
                  <w:sz w:val="16"/>
                  <w:lang w:val="en-US" w:eastAsia="zh-CN"/>
                </w:rPr>
                <w:t>.e.</w:t>
              </w:r>
            </w:ins>
            <w:ins w:id="153" w:author="ZTE-Chen Lin" w:date="2025-11-18T06:24:10Z">
              <w:r>
                <w:rPr>
                  <w:rFonts w:hint="eastAsia" w:eastAsia="宋体"/>
                  <w:sz w:val="16"/>
                  <w:lang w:val="en-US" w:eastAsia="zh-CN"/>
                </w:rPr>
                <w:t xml:space="preserve"> </w:t>
              </w:r>
            </w:ins>
            <w:r>
              <w:rPr>
                <w:rFonts w:eastAsia="宋体"/>
                <w:sz w:val="16"/>
                <w:lang w:eastAsia="zh-CN"/>
              </w:rPr>
              <w:t>28800*1</w:t>
            </w:r>
            <w:del w:id="154" w:author="ZTE-Chen Lin" w:date="2025-11-02T09:43:58Z">
              <w:r>
                <w:rPr>
                  <w:rFonts w:hint="default" w:eastAsia="宋体"/>
                  <w:sz w:val="16"/>
                  <w:lang w:val="en-US" w:eastAsia="zh-CN"/>
                </w:rPr>
                <w:delText>6</w:delText>
              </w:r>
            </w:del>
            <w:ins w:id="155" w:author="ZTE-Chen Lin" w:date="2025-11-02T09:43:58Z">
              <w:r>
                <w:rPr>
                  <w:rFonts w:hint="eastAsia" w:eastAsia="宋体"/>
                  <w:sz w:val="16"/>
                  <w:lang w:val="en-US" w:eastAsia="zh-CN"/>
                </w:rPr>
                <w:t>2</w:t>
              </w:r>
            </w:ins>
            <w:r>
              <w:rPr>
                <w:rFonts w:eastAsia="宋体"/>
                <w:sz w:val="16"/>
                <w:lang w:eastAsia="zh-CN"/>
              </w:rPr>
              <w:t>*8*10</w:t>
            </w:r>
            <w:ins w:id="156" w:author="ZTE-Chen Lin" w:date="2025-11-18T06:24:17Z">
              <w:r>
                <w:rPr>
                  <w:rFonts w:hint="eastAsia" w:eastAsia="宋体"/>
                  <w:sz w:val="16"/>
                  <w:lang w:val="en-US" w:eastAsia="zh-CN"/>
                </w:rPr>
                <w:t>)</w:t>
              </w:r>
            </w:ins>
            <w:del w:id="157" w:author="ZTE-Chen Lin" w:date="2025-11-18T06:24:19Z">
              <w:r>
                <w:rPr>
                  <w:rFonts w:eastAsia="宋体"/>
                  <w:sz w:val="16"/>
                  <w:lang w:eastAsia="zh-CN"/>
                </w:rPr>
                <w:delText>=2</w:delText>
              </w:r>
            </w:del>
            <w:del w:id="158" w:author="ZTE-Chen Lin" w:date="2025-11-18T06:25:05Z">
              <w:r>
                <w:rPr>
                  <w:rFonts w:eastAsia="宋体"/>
                  <w:sz w:val="16"/>
                  <w:lang w:eastAsia="zh-CN"/>
                </w:rPr>
                <w:delText>7.</w:delText>
              </w:r>
            </w:del>
            <w:del w:id="159" w:author="ZTE-Chen Lin" w:date="2025-11-18T06:25:04Z">
              <w:r>
                <w:rPr>
                  <w:rFonts w:eastAsia="宋体"/>
                  <w:sz w:val="16"/>
                  <w:lang w:eastAsia="zh-CN"/>
                </w:rPr>
                <w:delText>6Mbp</w:delText>
              </w:r>
            </w:del>
            <w:del w:id="160" w:author="ZTE-Chen Lin" w:date="2025-11-18T06:25:03Z">
              <w:r>
                <w:rPr>
                  <w:rFonts w:eastAsia="宋体"/>
                  <w:sz w:val="16"/>
                  <w:lang w:eastAsia="zh-CN"/>
                </w:rPr>
                <w:delText>s</w:delText>
              </w:r>
            </w:del>
            <w:r>
              <w:rPr>
                <w:rFonts w:eastAsia="宋体"/>
                <w:sz w:val="16"/>
                <w:lang w:eastAsia="zh-CN"/>
              </w:rPr>
              <w:t xml:space="preserve">.  </w:t>
            </w:r>
          </w:p>
          <w:p>
            <w:pPr>
              <w:pStyle w:val="55"/>
              <w:rPr>
                <w:rFonts w:eastAsia="宋体"/>
                <w:b/>
                <w:lang w:eastAsia="zh-CN"/>
              </w:rPr>
            </w:pPr>
            <w:r>
              <w:rPr>
                <w:rFonts w:hint="eastAsia" w:eastAsia="宋体"/>
                <w:sz w:val="16"/>
                <w:lang w:eastAsia="zh-CN"/>
              </w:rPr>
              <w:t>NOTE</w:t>
            </w:r>
            <w:r>
              <w:rPr>
                <w:rFonts w:eastAsia="宋体"/>
                <w:sz w:val="16"/>
                <w:lang w:eastAsia="zh-CN"/>
              </w:rPr>
              <w:t xml:space="preserve"> </w:t>
            </w:r>
            <w:r>
              <w:rPr>
                <w:rFonts w:hint="eastAsia" w:eastAsia="宋体"/>
                <w:sz w:val="16"/>
                <w:lang w:eastAsia="zh-CN"/>
              </w:rPr>
              <w:t>4:</w:t>
            </w:r>
            <w:r>
              <w:t xml:space="preserve"> </w:t>
            </w:r>
            <w:r>
              <w:rPr>
                <w:rFonts w:eastAsia="宋体"/>
                <w:sz w:val="16"/>
                <w:lang w:eastAsia="zh-CN"/>
              </w:rPr>
              <w:tab/>
            </w:r>
            <w:r>
              <w:rPr>
                <w:rFonts w:hint="eastAsia" w:eastAsia="宋体"/>
                <w:sz w:val="16"/>
                <w:lang w:eastAsia="zh-CN"/>
              </w:rPr>
              <w:t>E2E latency include</w:t>
            </w:r>
            <w:r>
              <w:rPr>
                <w:rFonts w:eastAsia="宋体"/>
                <w:sz w:val="16"/>
                <w:lang w:eastAsia="zh-CN"/>
              </w:rPr>
              <w:t>s</w:t>
            </w:r>
            <w:r>
              <w:rPr>
                <w:rFonts w:hint="eastAsia" w:eastAsia="宋体"/>
                <w:sz w:val="16"/>
                <w:lang w:eastAsia="zh-CN"/>
              </w:rPr>
              <w:t xml:space="preserve"> two parts: </w:t>
            </w:r>
            <w:r>
              <w:rPr>
                <w:rFonts w:eastAsia="宋体"/>
                <w:sz w:val="16"/>
                <w:lang w:eastAsia="zh-CN"/>
              </w:rPr>
              <w:t xml:space="preserve">the round-trip latency for </w:t>
            </w:r>
            <w:r>
              <w:rPr>
                <w:rFonts w:hint="eastAsia" w:eastAsia="宋体"/>
                <w:sz w:val="16"/>
                <w:lang w:eastAsia="zh-CN"/>
              </w:rPr>
              <w:t xml:space="preserve">communication </w:t>
            </w:r>
            <w:r>
              <w:rPr>
                <w:rFonts w:eastAsia="宋体"/>
                <w:sz w:val="16"/>
                <w:lang w:eastAsia="zh-CN"/>
              </w:rPr>
              <w:t>service and the latency for AI inference within the service hosting environment</w:t>
            </w:r>
            <w:r>
              <w:rPr>
                <w:rFonts w:hint="eastAsia" w:eastAsia="宋体"/>
                <w:sz w:val="16"/>
                <w:lang w:eastAsia="zh-CN"/>
              </w:rPr>
              <w:t xml:space="preserve">. Typical robot control loops require 100-150ms latency [273] for AI inference, communication and control. For example, the communication may take about 40ms while the AI inference may take about 100ms [274] for the service robot. </w:t>
            </w:r>
          </w:p>
        </w:tc>
      </w:tr>
    </w:tbl>
    <w:p>
      <w:pPr>
        <w:jc w:val="both"/>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A11EF"/>
    <w:multiLevelType w:val="multilevel"/>
    <w:tmpl w:val="590A11EF"/>
    <w:lvl w:ilvl="0" w:tentative="0">
      <w:start w:val="1"/>
      <w:numFmt w:val="decimal"/>
      <w:lvlText w:val="%1."/>
      <w:lvlJc w:val="left"/>
      <w:pPr>
        <w:ind w:left="1004" w:hanging="360"/>
      </w:pPr>
    </w:lvl>
    <w:lvl w:ilvl="1" w:tentative="0">
      <w:start w:val="1"/>
      <w:numFmt w:val="decimal"/>
      <w:lvlText w:val="%2."/>
      <w:lvlJc w:val="left"/>
      <w:pPr>
        <w:ind w:left="1004" w:hanging="360"/>
      </w:pPr>
    </w:lvl>
    <w:lvl w:ilvl="2" w:tentative="0">
      <w:start w:val="5"/>
      <w:numFmt w:val="decimal"/>
      <w:isLgl/>
      <w:lvlText w:val="%1.%2.%3"/>
      <w:lvlJc w:val="left"/>
      <w:pPr>
        <w:ind w:left="2060" w:hanging="1416"/>
      </w:pPr>
      <w:rPr>
        <w:rFonts w:hint="default"/>
      </w:rPr>
    </w:lvl>
    <w:lvl w:ilvl="3" w:tentative="0">
      <w:start w:val="1"/>
      <w:numFmt w:val="decimal"/>
      <w:isLgl/>
      <w:lvlText w:val="%1.%2.%3.%4"/>
      <w:lvlJc w:val="left"/>
      <w:pPr>
        <w:ind w:left="2060" w:hanging="1416"/>
      </w:pPr>
      <w:rPr>
        <w:rFonts w:hint="default"/>
      </w:rPr>
    </w:lvl>
    <w:lvl w:ilvl="4" w:tentative="0">
      <w:start w:val="1"/>
      <w:numFmt w:val="decimal"/>
      <w:isLgl/>
      <w:lvlText w:val="%1.%2.%3.%4.%5"/>
      <w:lvlJc w:val="left"/>
      <w:pPr>
        <w:ind w:left="2060" w:hanging="1416"/>
      </w:pPr>
      <w:rPr>
        <w:rFonts w:hint="default"/>
      </w:rPr>
    </w:lvl>
    <w:lvl w:ilvl="5" w:tentative="0">
      <w:start w:val="1"/>
      <w:numFmt w:val="decimal"/>
      <w:isLgl/>
      <w:lvlText w:val="%1.%2.%3.%4.%5.%6"/>
      <w:lvlJc w:val="left"/>
      <w:pPr>
        <w:ind w:left="2060" w:hanging="1416"/>
      </w:pPr>
      <w:rPr>
        <w:rFonts w:hint="default"/>
      </w:rPr>
    </w:lvl>
    <w:lvl w:ilvl="6" w:tentative="0">
      <w:start w:val="1"/>
      <w:numFmt w:val="decimal"/>
      <w:isLgl/>
      <w:lvlText w:val="%1.%2.%3.%4.%5.%6.%7"/>
      <w:lvlJc w:val="left"/>
      <w:pPr>
        <w:ind w:left="2060" w:hanging="1416"/>
      </w:pPr>
      <w:rPr>
        <w:rFonts w:hint="default"/>
      </w:rPr>
    </w:lvl>
    <w:lvl w:ilvl="7" w:tentative="0">
      <w:start w:val="1"/>
      <w:numFmt w:val="decimal"/>
      <w:isLgl/>
      <w:lvlText w:val="%1.%2.%3.%4.%5.%6.%7.%8"/>
      <w:lvlJc w:val="left"/>
      <w:pPr>
        <w:ind w:left="2084" w:hanging="1440"/>
      </w:pPr>
      <w:rPr>
        <w:rFonts w:hint="default"/>
      </w:rPr>
    </w:lvl>
    <w:lvl w:ilvl="8" w:tentative="0">
      <w:start w:val="1"/>
      <w:numFmt w:val="decimal"/>
      <w:isLgl/>
      <w:lvlText w:val="%1.%2.%3.%4.%5.%6.%7.%8.%9"/>
      <w:lvlJc w:val="left"/>
      <w:pPr>
        <w:ind w:left="2084" w:hanging="1440"/>
      </w:pPr>
      <w:rPr>
        <w:rFonts w:hint="default"/>
      </w:rPr>
    </w:lvl>
  </w:abstractNum>
  <w:abstractNum w:abstractNumId="1">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849C4"/>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27E6B"/>
    <w:rsid w:val="0063543D"/>
    <w:rsid w:val="00647114"/>
    <w:rsid w:val="0066060A"/>
    <w:rsid w:val="00687DC4"/>
    <w:rsid w:val="006912E9"/>
    <w:rsid w:val="006A323F"/>
    <w:rsid w:val="006B30D0"/>
    <w:rsid w:val="006C3D95"/>
    <w:rsid w:val="006E129A"/>
    <w:rsid w:val="006E5C86"/>
    <w:rsid w:val="006F2638"/>
    <w:rsid w:val="006F2A36"/>
    <w:rsid w:val="00701116"/>
    <w:rsid w:val="0071174C"/>
    <w:rsid w:val="00713C44"/>
    <w:rsid w:val="00734A5B"/>
    <w:rsid w:val="0074026F"/>
    <w:rsid w:val="007429F6"/>
    <w:rsid w:val="00744E76"/>
    <w:rsid w:val="00765EA3"/>
    <w:rsid w:val="0076741C"/>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296A"/>
    <w:rsid w:val="0091348E"/>
    <w:rsid w:val="00917CCB"/>
    <w:rsid w:val="009309FB"/>
    <w:rsid w:val="00933FB0"/>
    <w:rsid w:val="00934EF9"/>
    <w:rsid w:val="0093589E"/>
    <w:rsid w:val="00942EC2"/>
    <w:rsid w:val="00990316"/>
    <w:rsid w:val="009933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55C"/>
    <w:rsid w:val="00EF608C"/>
    <w:rsid w:val="00F025A2"/>
    <w:rsid w:val="00F04712"/>
    <w:rsid w:val="00F13360"/>
    <w:rsid w:val="00F22EC7"/>
    <w:rsid w:val="00F251DE"/>
    <w:rsid w:val="00F325C8"/>
    <w:rsid w:val="00F653B8"/>
    <w:rsid w:val="00F7242D"/>
    <w:rsid w:val="00F9008D"/>
    <w:rsid w:val="00FA1266"/>
    <w:rsid w:val="00FB7669"/>
    <w:rsid w:val="00FC1192"/>
    <w:rsid w:val="00FC2E5E"/>
    <w:rsid w:val="01BA760A"/>
    <w:rsid w:val="0BC906D3"/>
    <w:rsid w:val="0D096642"/>
    <w:rsid w:val="0D487033"/>
    <w:rsid w:val="0E4C5F9F"/>
    <w:rsid w:val="0F1B26E1"/>
    <w:rsid w:val="105A5D72"/>
    <w:rsid w:val="15A63843"/>
    <w:rsid w:val="15F96A81"/>
    <w:rsid w:val="19B6525F"/>
    <w:rsid w:val="1A746B17"/>
    <w:rsid w:val="1CE13EE4"/>
    <w:rsid w:val="1DA17DCD"/>
    <w:rsid w:val="1FB13BB8"/>
    <w:rsid w:val="223728B2"/>
    <w:rsid w:val="234220E3"/>
    <w:rsid w:val="24C7466F"/>
    <w:rsid w:val="25187977"/>
    <w:rsid w:val="266F47EB"/>
    <w:rsid w:val="299711CA"/>
    <w:rsid w:val="2ED47541"/>
    <w:rsid w:val="375D1154"/>
    <w:rsid w:val="386D283D"/>
    <w:rsid w:val="39484375"/>
    <w:rsid w:val="3BFA5142"/>
    <w:rsid w:val="3C320984"/>
    <w:rsid w:val="3E57209F"/>
    <w:rsid w:val="4047013F"/>
    <w:rsid w:val="426F0A15"/>
    <w:rsid w:val="45957E7D"/>
    <w:rsid w:val="4B2D2363"/>
    <w:rsid w:val="4F676753"/>
    <w:rsid w:val="4F8732ED"/>
    <w:rsid w:val="50786E86"/>
    <w:rsid w:val="51B65956"/>
    <w:rsid w:val="54685F79"/>
    <w:rsid w:val="561858CA"/>
    <w:rsid w:val="562C60BA"/>
    <w:rsid w:val="56461B16"/>
    <w:rsid w:val="573E550F"/>
    <w:rsid w:val="588A6309"/>
    <w:rsid w:val="59A7788D"/>
    <w:rsid w:val="5A6B2D19"/>
    <w:rsid w:val="6492337D"/>
    <w:rsid w:val="65C55010"/>
    <w:rsid w:val="6A10379F"/>
    <w:rsid w:val="6E946DF6"/>
    <w:rsid w:val="74EB5F30"/>
    <w:rsid w:val="7BD40BC6"/>
    <w:rsid w:val="7C3B072E"/>
    <w:rsid w:val="7CF72492"/>
    <w:rsid w:val="7E721DD5"/>
    <w:rsid w:val="7F4E1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7"/>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rPr>
  </w:style>
  <w:style w:type="character" w:styleId="29">
    <w:name w:val="FollowedHyperlink"/>
    <w:qFormat/>
    <w:uiPriority w:val="0"/>
    <w:rPr>
      <w:color w:val="954F72"/>
      <w:u w:val="single"/>
    </w:rPr>
  </w:style>
  <w:style w:type="character" w:styleId="30">
    <w:name w:val="Emphasis"/>
    <w:qFormat/>
    <w:uiPriority w:val="20"/>
    <w:rPr>
      <w:i/>
    </w:rPr>
  </w:style>
  <w:style w:type="character" w:styleId="31">
    <w:name w:val="Hyperlink"/>
    <w:qFormat/>
    <w:uiPriority w:val="0"/>
    <w:rPr>
      <w:color w:val="0563C1"/>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0"/>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D28E-23A5-4532-83C9-600806B5B6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3124</Words>
  <Characters>17811</Characters>
  <Lines>148</Lines>
  <Paragraphs>41</Paragraphs>
  <TotalTime>1</TotalTime>
  <ScaleCrop>false</ScaleCrop>
  <LinksUpToDate>false</LinksUpToDate>
  <CharactersWithSpaces>20894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2025-08-27T12:26:00Z</dcterms:created>
  <dc:creator>MCC Support</dc:creator>
  <cp:keywords>&lt;keyword[, keyword, ]&gt;</cp:keywords>
  <cp:lastModifiedBy>ZTE-Chen Lin</cp:lastModifiedBy>
  <cp:lastPrinted>2019-02-25T14:05:00Z</cp:lastPrinted>
  <dcterms:modified xsi:type="dcterms:W3CDTF">2025-11-18T14:20:56Z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6B8046234CCD4A3BBB24BF1AA1E21319</vt:lpwstr>
  </property>
</Properties>
</file>